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ОБЪЯВЛЕНИЕ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 ОТКРЫТОМ КОНКУРСЕ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 xml:space="preserve">Настоящий текст объявления утвержден Решением Оценочной Комиссии от </w:t>
      </w:r>
      <w:r w:rsidR="00AB3CDA">
        <w:rPr>
          <w:rFonts w:ascii="GHEA Grapalat" w:hAnsi="GHEA Grapalat"/>
          <w:i w:val="0"/>
          <w:sz w:val="24"/>
          <w:lang w:val="en-US"/>
        </w:rPr>
        <w:t>3</w:t>
      </w:r>
      <w:r w:rsidRPr="00964062">
        <w:rPr>
          <w:rFonts w:ascii="GHEA Grapalat" w:hAnsi="GHEA Grapalat"/>
          <w:i w:val="0"/>
          <w:sz w:val="24"/>
          <w:lang w:val="en-US"/>
        </w:rPr>
        <w:t xml:space="preserve">-ого </w:t>
      </w:r>
      <w:r w:rsidR="00AB3CDA">
        <w:rPr>
          <w:rFonts w:ascii="GHEA Grapalat" w:hAnsi="GHEA Grapalat"/>
          <w:i w:val="0"/>
          <w:sz w:val="24"/>
          <w:lang w:val="en-US"/>
        </w:rPr>
        <w:t>марта</w:t>
      </w:r>
      <w:r w:rsidRPr="00964062">
        <w:rPr>
          <w:rFonts w:ascii="GHEA Grapalat" w:hAnsi="GHEA Grapalat"/>
          <w:i w:val="0"/>
          <w:sz w:val="24"/>
        </w:rPr>
        <w:t xml:space="preserve"> 20</w:t>
      </w:r>
      <w:r w:rsidRPr="00964062">
        <w:rPr>
          <w:rFonts w:ascii="GHEA Grapalat" w:hAnsi="GHEA Grapalat"/>
          <w:i w:val="0"/>
          <w:sz w:val="24"/>
          <w:lang w:val="en-US"/>
        </w:rPr>
        <w:t>25</w:t>
      </w:r>
      <w:r w:rsidRPr="00964062">
        <w:rPr>
          <w:rFonts w:ascii="GHEA Grapalat" w:hAnsi="GHEA Grapalat"/>
          <w:i w:val="0"/>
          <w:sz w:val="24"/>
        </w:rPr>
        <w:t xml:space="preserve"> года номер </w:t>
      </w:r>
      <w:r w:rsidRPr="00964062">
        <w:rPr>
          <w:rFonts w:ascii="GHEA Grapalat" w:hAnsi="GHEA Grapalat"/>
          <w:i w:val="0"/>
          <w:sz w:val="24"/>
          <w:lang w:val="en-US"/>
        </w:rPr>
        <w:t xml:space="preserve">1 </w:t>
      </w:r>
      <w:r w:rsidRPr="00964062">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964062">
        <w:rPr>
          <w:rFonts w:ascii="GHEA Grapalat" w:hAnsi="GHEA Grapalat"/>
          <w:i w:val="0"/>
          <w:sz w:val="24"/>
        </w:rPr>
        <w:t xml:space="preserve">Код процедуры </w:t>
      </w:r>
      <w:r w:rsidRPr="00964062">
        <w:rPr>
          <w:rFonts w:ascii="GHEA Grapalat" w:hAnsi="GHEA Grapalat"/>
          <w:i w:val="0"/>
          <w:sz w:val="24"/>
          <w:lang w:val="en-US"/>
        </w:rPr>
        <w:t>HHQK-</w:t>
      </w:r>
      <w:r w:rsidRPr="00964062">
        <w:rPr>
          <w:rFonts w:ascii="GHEA Grapalat" w:hAnsi="GHEA Grapalat"/>
          <w:i w:val="0"/>
          <w:sz w:val="24"/>
        </w:rPr>
        <w:t>BMAShDzB-2</w:t>
      </w:r>
      <w:r w:rsidRPr="00964062">
        <w:rPr>
          <w:rFonts w:ascii="GHEA Grapalat" w:hAnsi="GHEA Grapalat"/>
          <w:i w:val="0"/>
          <w:sz w:val="24"/>
          <w:lang w:val="en-US"/>
        </w:rPr>
        <w:t>5</w:t>
      </w:r>
      <w:r w:rsidRPr="00964062">
        <w:rPr>
          <w:rFonts w:ascii="GHEA Grapalat" w:hAnsi="GHEA Grapalat"/>
          <w:i w:val="0"/>
          <w:sz w:val="24"/>
        </w:rPr>
        <w:t>/</w:t>
      </w:r>
      <w:r w:rsidR="00AB3CDA">
        <w:rPr>
          <w:rFonts w:ascii="GHEA Grapalat" w:hAnsi="GHEA Grapalat"/>
          <w:i w:val="0"/>
          <w:sz w:val="24"/>
          <w:lang w:val="en-US"/>
        </w:rPr>
        <w:t>5</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w:t>
      </w:r>
      <w:r w:rsidR="001550EB" w:rsidRPr="009623BC">
        <w:rPr>
          <w:rFonts w:ascii="GHEA Grapalat" w:hAnsi="GHEA Grapalat"/>
          <w:b/>
          <w:i w:val="0"/>
          <w:spacing w:val="6"/>
          <w:sz w:val="24"/>
          <w:szCs w:val="24"/>
        </w:rPr>
        <w:t>строительны</w:t>
      </w:r>
      <w:r w:rsidR="008653AE" w:rsidRPr="009623BC">
        <w:rPr>
          <w:rFonts w:ascii="GHEA Grapalat" w:hAnsi="GHEA Grapalat"/>
          <w:b/>
          <w:i w:val="0"/>
          <w:spacing w:val="6"/>
          <w:sz w:val="24"/>
          <w:szCs w:val="24"/>
        </w:rPr>
        <w:t>х</w:t>
      </w:r>
      <w:r w:rsidR="001550EB" w:rsidRPr="009623BC">
        <w:rPr>
          <w:rFonts w:ascii="GHEA Grapalat" w:hAnsi="GHEA Grapalat"/>
          <w:b/>
          <w:i w:val="0"/>
          <w:spacing w:val="6"/>
          <w:sz w:val="24"/>
          <w:szCs w:val="24"/>
        </w:rPr>
        <w:t xml:space="preserve"> работ</w:t>
      </w:r>
      <w:r w:rsidR="007614ED" w:rsidRPr="009623BC">
        <w:rPr>
          <w:rFonts w:ascii="GHEA Grapalat" w:hAnsi="GHEA Grapalat"/>
          <w:b/>
          <w:i w:val="0"/>
          <w:spacing w:val="6"/>
          <w:sz w:val="24"/>
          <w:szCs w:val="24"/>
        </w:rPr>
        <w:t xml:space="preserve"> </w:t>
      </w:r>
      <w:r w:rsidR="009623BC" w:rsidRPr="009623BC">
        <w:rPr>
          <w:rFonts w:ascii="GHEA Grapalat" w:hAnsi="GHEA Grapalat"/>
          <w:b/>
          <w:i w:val="0"/>
          <w:spacing w:val="6"/>
          <w:sz w:val="24"/>
          <w:szCs w:val="24"/>
        </w:rPr>
        <w:t xml:space="preserve">детского сада на 75 мест в селе </w:t>
      </w:r>
      <w:r w:rsidR="0029416A" w:rsidRPr="0029416A">
        <w:rPr>
          <w:rFonts w:ascii="GHEA Grapalat" w:hAnsi="GHEA Grapalat"/>
          <w:b/>
          <w:i w:val="0"/>
          <w:spacing w:val="6"/>
          <w:sz w:val="24"/>
          <w:szCs w:val="24"/>
        </w:rPr>
        <w:t>Какавадзор</w:t>
      </w:r>
      <w:r w:rsidR="009623BC" w:rsidRPr="009623BC">
        <w:rPr>
          <w:rFonts w:ascii="GHEA Grapalat" w:hAnsi="GHEA Grapalat"/>
          <w:b/>
          <w:i w:val="0"/>
          <w:spacing w:val="6"/>
          <w:sz w:val="24"/>
          <w:szCs w:val="24"/>
        </w:rPr>
        <w:t xml:space="preserve"> общины </w:t>
      </w:r>
      <w:r w:rsidR="0029416A">
        <w:rPr>
          <w:rFonts w:ascii="GHEA Grapalat" w:hAnsi="GHEA Grapalat"/>
          <w:b/>
          <w:i w:val="0"/>
          <w:spacing w:val="6"/>
          <w:sz w:val="24"/>
          <w:szCs w:val="24"/>
          <w:lang w:val="en-US"/>
        </w:rPr>
        <w:t>Талин</w:t>
      </w:r>
      <w:r w:rsidR="009623BC" w:rsidRPr="009623BC">
        <w:rPr>
          <w:rFonts w:ascii="GHEA Grapalat" w:hAnsi="GHEA Grapalat"/>
          <w:b/>
          <w:i w:val="0"/>
          <w:spacing w:val="6"/>
          <w:sz w:val="24"/>
          <w:szCs w:val="24"/>
        </w:rPr>
        <w:t xml:space="preserve"> Арагацотнской области Республики Армения</w:t>
      </w:r>
      <w:r w:rsidR="009623BC">
        <w:rPr>
          <w:rFonts w:ascii="GHEA Grapalat" w:hAnsi="GHEA Grapalat"/>
          <w:b/>
          <w:i w:val="0"/>
          <w:spacing w:val="6"/>
          <w:sz w:val="24"/>
          <w:szCs w:val="24"/>
          <w:lang w:val="en-US"/>
        </w:rPr>
        <w:t xml:space="preserve">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76577" w:rsidRDefault="00677658" w:rsidP="00A1137F">
      <w:pPr>
        <w:pStyle w:val="BodyTextIndent"/>
        <w:widowControl w:val="0"/>
        <w:spacing w:line="240" w:lineRule="auto"/>
        <w:ind w:firstLine="567"/>
        <w:rPr>
          <w:rFonts w:ascii="GHEA Grapalat" w:hAnsi="GHEA Grapalat"/>
          <w:b/>
          <w:i w:val="0"/>
          <w:sz w:val="24"/>
          <w:szCs w:val="24"/>
        </w:rPr>
      </w:pPr>
      <w:r w:rsidRPr="00176577">
        <w:rPr>
          <w:rFonts w:ascii="GHEA Grapalat" w:hAnsi="GHEA Grapalat"/>
          <w:b/>
          <w:i w:val="0"/>
          <w:sz w:val="24"/>
          <w:szCs w:val="24"/>
        </w:rPr>
        <w:t xml:space="preserve">Заявки на </w:t>
      </w:r>
      <w:r w:rsidR="00D746A9" w:rsidRPr="00176577">
        <w:rPr>
          <w:rFonts w:ascii="GHEA Grapalat" w:hAnsi="GHEA Grapalat"/>
          <w:b/>
          <w:i w:val="0"/>
          <w:sz w:val="24"/>
          <w:szCs w:val="24"/>
        </w:rPr>
        <w:t xml:space="preserve">настоящую процедуру </w:t>
      </w:r>
      <w:r w:rsidRPr="00176577">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76577">
          <w:rPr>
            <w:rFonts w:ascii="GHEA Grapalat" w:hAnsi="GHEA Grapalat"/>
            <w:b/>
            <w:i w:val="0"/>
            <w:sz w:val="24"/>
            <w:szCs w:val="24"/>
          </w:rPr>
          <w:t>www.armeps.am</w:t>
        </w:r>
      </w:hyperlink>
      <w:r w:rsidR="002166CE" w:rsidRPr="00176577">
        <w:rPr>
          <w:rFonts w:ascii="GHEA Grapalat" w:hAnsi="GHEA Grapalat"/>
          <w:b/>
          <w:i w:val="0"/>
          <w:sz w:val="24"/>
          <w:szCs w:val="24"/>
        </w:rPr>
        <w:t xml:space="preserve">), до </w:t>
      </w:r>
      <w:r w:rsidR="00AB23E8" w:rsidRPr="00176577">
        <w:rPr>
          <w:rFonts w:ascii="GHEA Grapalat" w:hAnsi="GHEA Grapalat"/>
          <w:b/>
          <w:i w:val="0"/>
          <w:sz w:val="24"/>
          <w:szCs w:val="24"/>
          <w:lang w:val="hy-AM"/>
        </w:rPr>
        <w:t>1</w:t>
      </w:r>
      <w:r w:rsidR="00033CD0" w:rsidRPr="00176577">
        <w:rPr>
          <w:rFonts w:ascii="GHEA Grapalat" w:hAnsi="GHEA Grapalat"/>
          <w:b/>
          <w:i w:val="0"/>
          <w:sz w:val="24"/>
          <w:szCs w:val="24"/>
        </w:rPr>
        <w:t>1</w:t>
      </w:r>
      <w:r w:rsidR="00AB23E8" w:rsidRPr="00176577">
        <w:rPr>
          <w:rFonts w:ascii="GHEA Grapalat" w:hAnsi="GHEA Grapalat"/>
          <w:b/>
          <w:i w:val="0"/>
          <w:sz w:val="24"/>
          <w:szCs w:val="24"/>
          <w:lang w:val="hy-AM"/>
        </w:rPr>
        <w:t>:00</w:t>
      </w:r>
      <w:r w:rsidR="00AB23E8" w:rsidRPr="00176577">
        <w:rPr>
          <w:rFonts w:ascii="GHEA Grapalat" w:hAnsi="GHEA Grapalat"/>
          <w:b/>
          <w:i w:val="0"/>
          <w:sz w:val="24"/>
          <w:szCs w:val="24"/>
        </w:rPr>
        <w:t xml:space="preserve"> часов </w:t>
      </w:r>
      <w:r w:rsidR="00AB3CDA">
        <w:rPr>
          <w:rFonts w:ascii="GHEA Grapalat" w:hAnsi="GHEA Grapalat"/>
          <w:b/>
          <w:i w:val="0"/>
          <w:sz w:val="24"/>
          <w:szCs w:val="24"/>
          <w:lang w:val="en-US"/>
        </w:rPr>
        <w:t>0</w:t>
      </w:r>
      <w:r w:rsidR="00176577" w:rsidRPr="00176577">
        <w:rPr>
          <w:rFonts w:ascii="GHEA Grapalat" w:hAnsi="GHEA Grapalat"/>
          <w:b/>
          <w:i w:val="0"/>
          <w:sz w:val="24"/>
          <w:szCs w:val="24"/>
          <w:lang w:val="en-US"/>
        </w:rPr>
        <w:t>3</w:t>
      </w:r>
      <w:r w:rsidR="00624828" w:rsidRPr="00176577">
        <w:rPr>
          <w:rFonts w:ascii="GHEA Grapalat" w:hAnsi="GHEA Grapalat"/>
          <w:b/>
          <w:i w:val="0"/>
          <w:sz w:val="24"/>
          <w:szCs w:val="24"/>
        </w:rPr>
        <w:t>.</w:t>
      </w:r>
      <w:r w:rsidR="00176577" w:rsidRPr="00176577">
        <w:rPr>
          <w:rFonts w:ascii="GHEA Grapalat" w:hAnsi="GHEA Grapalat"/>
          <w:b/>
          <w:i w:val="0"/>
          <w:sz w:val="24"/>
          <w:szCs w:val="24"/>
          <w:lang w:val="en-US"/>
        </w:rPr>
        <w:t>0</w:t>
      </w:r>
      <w:r w:rsidR="00AB3CDA">
        <w:rPr>
          <w:rFonts w:ascii="GHEA Grapalat" w:hAnsi="GHEA Grapalat"/>
          <w:b/>
          <w:i w:val="0"/>
          <w:sz w:val="24"/>
          <w:szCs w:val="24"/>
          <w:lang w:val="en-US"/>
        </w:rPr>
        <w:t>4</w:t>
      </w:r>
      <w:r w:rsidR="00624828" w:rsidRPr="00176577">
        <w:rPr>
          <w:rFonts w:ascii="GHEA Grapalat" w:hAnsi="GHEA Grapalat"/>
          <w:b/>
          <w:i w:val="0"/>
          <w:sz w:val="24"/>
          <w:szCs w:val="24"/>
        </w:rPr>
        <w:t>.202</w:t>
      </w:r>
      <w:r w:rsidR="00176577" w:rsidRPr="00176577">
        <w:rPr>
          <w:rFonts w:ascii="GHEA Grapalat" w:hAnsi="GHEA Grapalat"/>
          <w:b/>
          <w:i w:val="0"/>
          <w:sz w:val="24"/>
          <w:szCs w:val="24"/>
          <w:lang w:val="en-US"/>
        </w:rPr>
        <w:t>5</w:t>
      </w:r>
      <w:r w:rsidR="00624828" w:rsidRPr="00176577">
        <w:rPr>
          <w:rFonts w:ascii="GHEA Grapalat" w:hAnsi="GHEA Grapalat"/>
          <w:b/>
          <w:i w:val="0"/>
          <w:sz w:val="24"/>
          <w:szCs w:val="24"/>
        </w:rPr>
        <w:t xml:space="preserve"> года</w:t>
      </w:r>
      <w:r w:rsidR="00AB23E8" w:rsidRPr="00176577">
        <w:rPr>
          <w:rFonts w:ascii="GHEA Grapalat" w:hAnsi="GHEA Grapalat"/>
          <w:b/>
          <w:i w:val="0"/>
          <w:sz w:val="24"/>
          <w:szCs w:val="24"/>
        </w:rPr>
        <w:t>.</w:t>
      </w:r>
    </w:p>
    <w:p w:rsidR="00357D48" w:rsidRPr="00AB0B54" w:rsidRDefault="005D7731"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Кроме армянского языка заявки могут быть поданы также н</w:t>
      </w:r>
      <w:r w:rsidR="001B32D9" w:rsidRPr="00AB0B54">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76577">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76577">
        <w:rPr>
          <w:rFonts w:ascii="GHEA Grapalat" w:hAnsi="GHEA Grapalat"/>
          <w:b/>
          <w:i w:val="0"/>
          <w:sz w:val="24"/>
          <w:szCs w:val="24"/>
        </w:rPr>
        <w:t xml:space="preserve">до </w:t>
      </w:r>
      <w:r w:rsidR="00624828" w:rsidRPr="00176577">
        <w:rPr>
          <w:rFonts w:ascii="GHEA Grapalat" w:hAnsi="GHEA Grapalat"/>
          <w:b/>
          <w:i w:val="0"/>
          <w:sz w:val="24"/>
          <w:szCs w:val="24"/>
          <w:lang w:val="hy-AM"/>
        </w:rPr>
        <w:t>1</w:t>
      </w:r>
      <w:r w:rsidR="00033CD0" w:rsidRPr="00176577">
        <w:rPr>
          <w:rFonts w:ascii="GHEA Grapalat" w:hAnsi="GHEA Grapalat"/>
          <w:b/>
          <w:i w:val="0"/>
          <w:sz w:val="24"/>
          <w:szCs w:val="24"/>
        </w:rPr>
        <w:t>1</w:t>
      </w:r>
      <w:r w:rsidR="00624828" w:rsidRPr="00176577">
        <w:rPr>
          <w:rFonts w:ascii="GHEA Grapalat" w:hAnsi="GHEA Grapalat"/>
          <w:b/>
          <w:i w:val="0"/>
          <w:sz w:val="24"/>
          <w:szCs w:val="24"/>
          <w:lang w:val="hy-AM"/>
        </w:rPr>
        <w:t>:00</w:t>
      </w:r>
      <w:r w:rsidR="00624828" w:rsidRPr="00176577">
        <w:rPr>
          <w:rFonts w:ascii="GHEA Grapalat" w:hAnsi="GHEA Grapalat"/>
          <w:b/>
          <w:i w:val="0"/>
          <w:sz w:val="24"/>
          <w:szCs w:val="24"/>
        </w:rPr>
        <w:t xml:space="preserve"> часов </w:t>
      </w:r>
      <w:r w:rsidR="00AB3CDA">
        <w:rPr>
          <w:rFonts w:ascii="GHEA Grapalat" w:hAnsi="GHEA Grapalat"/>
          <w:b/>
          <w:i w:val="0"/>
          <w:sz w:val="24"/>
          <w:szCs w:val="24"/>
          <w:lang w:val="en-US"/>
        </w:rPr>
        <w:t>03</w:t>
      </w:r>
      <w:r w:rsidR="00176577">
        <w:rPr>
          <w:rFonts w:ascii="GHEA Grapalat" w:hAnsi="GHEA Grapalat"/>
          <w:b/>
          <w:i w:val="0"/>
          <w:sz w:val="24"/>
          <w:szCs w:val="24"/>
        </w:rPr>
        <w:t>.0</w:t>
      </w:r>
      <w:r w:rsidR="00AB3CDA">
        <w:rPr>
          <w:rFonts w:ascii="GHEA Grapalat" w:hAnsi="GHEA Grapalat"/>
          <w:b/>
          <w:i w:val="0"/>
          <w:sz w:val="24"/>
          <w:szCs w:val="24"/>
          <w:lang w:val="en-US"/>
        </w:rPr>
        <w:t>4</w:t>
      </w:r>
      <w:r w:rsidR="00624828" w:rsidRPr="00176577">
        <w:rPr>
          <w:rFonts w:ascii="GHEA Grapalat" w:hAnsi="GHEA Grapalat"/>
          <w:b/>
          <w:i w:val="0"/>
          <w:sz w:val="24"/>
          <w:szCs w:val="24"/>
        </w:rPr>
        <w:t>.202</w:t>
      </w:r>
      <w:r w:rsidR="00176577">
        <w:rPr>
          <w:rFonts w:ascii="GHEA Grapalat" w:hAnsi="GHEA Grapalat"/>
          <w:b/>
          <w:i w:val="0"/>
          <w:sz w:val="24"/>
          <w:szCs w:val="24"/>
          <w:lang w:val="en-US"/>
        </w:rPr>
        <w:t>5</w:t>
      </w:r>
      <w:r w:rsidR="00624828" w:rsidRPr="00176577">
        <w:rPr>
          <w:rFonts w:ascii="GHEA Grapalat" w:hAnsi="GHEA Grapalat"/>
          <w:b/>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BB361C" w:rsidRPr="00AB3CDA" w:rsidRDefault="008D6A4C" w:rsidP="00AB3CDA">
      <w:pPr>
        <w:pStyle w:val="BodyTextIndent"/>
        <w:widowControl w:val="0"/>
        <w:spacing w:line="240" w:lineRule="auto"/>
        <w:ind w:firstLine="0"/>
        <w:jc w:val="center"/>
        <w:rPr>
          <w:rFonts w:ascii="GHEA Grapalat" w:hAnsi="GHEA Grapalat" w:cs="Sylfaen"/>
          <w:b/>
          <w:i w:val="0"/>
        </w:rPr>
      </w:pPr>
      <w:r w:rsidRPr="00AB3CDA">
        <w:rPr>
          <w:rFonts w:ascii="GHEA Grapalat" w:hAnsi="GHEA Grapalat" w:cs="Sylfaen"/>
          <w:b/>
          <w:i w:val="0"/>
        </w:rPr>
        <w:t>Документы проекта, связанные с приглашением</w:t>
      </w:r>
      <w:r w:rsidR="00BB361C" w:rsidRPr="00AB3CDA">
        <w:rPr>
          <w:rFonts w:ascii="GHEA Grapalat" w:hAnsi="GHEA Grapalat" w:cs="Sylfaen"/>
          <w:b/>
          <w:i w:val="0"/>
        </w:rPr>
        <w:t xml:space="preserve">, доступны </w:t>
      </w:r>
      <w:r w:rsidRPr="00AB3CDA">
        <w:rPr>
          <w:rFonts w:ascii="GHEA Grapalat" w:hAnsi="GHEA Grapalat" w:cs="Sylfaen"/>
          <w:b/>
          <w:i w:val="0"/>
        </w:rPr>
        <w:t>по следующей ссылке</w:t>
      </w:r>
    </w:p>
    <w:p w:rsidR="007E4AEF" w:rsidRDefault="00AB3972" w:rsidP="00AB3CDA">
      <w:pPr>
        <w:pStyle w:val="BodyTextIndent"/>
        <w:widowControl w:val="0"/>
        <w:spacing w:line="240" w:lineRule="auto"/>
        <w:ind w:firstLine="0"/>
        <w:jc w:val="center"/>
        <w:rPr>
          <w:rFonts w:ascii="GHEA Grapalat" w:hAnsi="GHEA Grapalat" w:cs="Sylfaen"/>
          <w:b/>
        </w:rPr>
      </w:pPr>
      <w:hyperlink r:id="rId11" w:history="1">
        <w:r w:rsidR="00AB3CDA" w:rsidRPr="00AB3CDA">
          <w:rPr>
            <w:rStyle w:val="Hyperlink"/>
            <w:rFonts w:ascii="GHEA Grapalat" w:hAnsi="GHEA Grapalat"/>
            <w:i w:val="0"/>
            <w:lang w:val="pt-BR"/>
          </w:rPr>
          <w:t>https://drive.google.com/file/d/139eXWYG2fRre0AOb_xRl60Ula1tMVopt/view?usp=sharing</w:t>
        </w:r>
      </w:hyperlink>
    </w:p>
    <w:p w:rsidR="007E4AEF" w:rsidRDefault="007E4AEF" w:rsidP="00BB361C">
      <w:pPr>
        <w:pStyle w:val="BodyTextIndent"/>
        <w:widowControl w:val="0"/>
        <w:spacing w:line="240" w:lineRule="auto"/>
        <w:ind w:firstLine="0"/>
        <w:rPr>
          <w:rFonts w:ascii="GHEA Grapalat" w:hAnsi="GHEA Grapalat" w:cs="Sylfaen"/>
          <w:b/>
        </w:rPr>
      </w:pPr>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096865" w:rsidRPr="00AB0B54" w:rsidRDefault="005D7731" w:rsidP="00B46D58">
      <w:pPr>
        <w:pStyle w:val="BodyText"/>
        <w:widowControl w:val="0"/>
        <w:spacing w:after="160"/>
        <w:ind w:firstLine="567"/>
        <w:jc w:val="right"/>
        <w:rPr>
          <w:rFonts w:ascii="GHEA Grapalat" w:hAnsi="GHEA Grapalat"/>
          <w:i/>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A64937">
        <w:rPr>
          <w:rFonts w:ascii="GHEA Grapalat" w:hAnsi="GHEA Grapalat"/>
          <w:i/>
          <w:color w:val="000000"/>
        </w:rPr>
        <w:t>HHQK-</w:t>
      </w:r>
      <w:r w:rsidR="0006011B" w:rsidRPr="00AB0B54">
        <w:rPr>
          <w:rFonts w:ascii="GHEA Grapalat" w:hAnsi="GHEA Grapalat"/>
          <w:i/>
          <w:color w:val="000000"/>
        </w:rPr>
        <w:t>BMAShDzB-2</w:t>
      </w:r>
      <w:r w:rsidR="00A64937">
        <w:rPr>
          <w:rFonts w:ascii="GHEA Grapalat" w:hAnsi="GHEA Grapalat"/>
          <w:i/>
          <w:color w:val="000000"/>
          <w:lang w:val="en-US"/>
        </w:rPr>
        <w:t>5</w:t>
      </w:r>
      <w:r w:rsidR="0006011B" w:rsidRPr="00AB0B54">
        <w:rPr>
          <w:rFonts w:ascii="GHEA Grapalat" w:hAnsi="GHEA Grapalat"/>
          <w:i/>
          <w:color w:val="000000"/>
        </w:rPr>
        <w:t>/</w:t>
      </w:r>
      <w:r w:rsidR="0029416A">
        <w:rPr>
          <w:rFonts w:ascii="GHEA Grapalat" w:hAnsi="GHEA Grapalat"/>
          <w:i/>
          <w:color w:val="000000"/>
          <w:lang w:val="en-US"/>
        </w:rPr>
        <w:t>5</w:t>
      </w:r>
      <w:r w:rsidR="001B32D9" w:rsidRPr="00AB0B54">
        <w:rPr>
          <w:rFonts w:ascii="GHEA Grapalat" w:hAnsi="GHEA Grapalat" w:cs="Times Armenian"/>
          <w:i/>
        </w:rPr>
        <w:br/>
      </w:r>
      <w:r w:rsidR="00A46F92"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516B04">
        <w:rPr>
          <w:rFonts w:ascii="GHEA Grapalat" w:hAnsi="GHEA Grapalat"/>
          <w:i/>
          <w:lang w:val="en-US"/>
        </w:rPr>
        <w:t>3</w:t>
      </w:r>
      <w:r w:rsidR="0006011B" w:rsidRPr="00AB0B54">
        <w:rPr>
          <w:rFonts w:ascii="GHEA Grapalat" w:hAnsi="GHEA Grapalat"/>
          <w:i/>
        </w:rPr>
        <w:t xml:space="preserve"> </w:t>
      </w:r>
      <w:r w:rsidR="00516B04">
        <w:rPr>
          <w:rFonts w:ascii="GHEA Grapalat" w:hAnsi="GHEA Grapalat"/>
          <w:i/>
          <w:lang w:val="en-US"/>
        </w:rPr>
        <w:t>марта</w:t>
      </w:r>
      <w:bookmarkStart w:id="0" w:name="_GoBack"/>
      <w:bookmarkEnd w:id="0"/>
      <w:r w:rsidR="00096865" w:rsidRPr="00AB0B54">
        <w:rPr>
          <w:rFonts w:ascii="GHEA Grapalat" w:hAnsi="GHEA Grapalat"/>
          <w:i/>
        </w:rPr>
        <w:t xml:space="preserve"> 20</w:t>
      </w:r>
      <w:r w:rsidR="0006011B" w:rsidRPr="00AB0B54">
        <w:rPr>
          <w:rFonts w:ascii="GHEA Grapalat" w:hAnsi="GHEA Grapalat"/>
          <w:i/>
        </w:rPr>
        <w:t>2</w:t>
      </w:r>
      <w:r w:rsidR="00A64937">
        <w:rPr>
          <w:rFonts w:ascii="GHEA Grapalat" w:hAnsi="GHEA Grapalat"/>
          <w:i/>
          <w:lang w:val="en-US"/>
        </w:rPr>
        <w:t>5</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CE0D95" w:rsidRPr="00EC3F11" w:rsidRDefault="00EC3F11" w:rsidP="00EC3F11">
      <w:pPr>
        <w:pStyle w:val="BodyText"/>
        <w:widowControl w:val="0"/>
        <w:spacing w:after="160"/>
        <w:ind w:right="-7"/>
        <w:jc w:val="center"/>
        <w:rPr>
          <w:rFonts w:ascii="GHEA Grapalat" w:hAnsi="GHEA Grapalat"/>
          <w:b/>
          <w:sz w:val="20"/>
          <w:szCs w:val="20"/>
        </w:rPr>
      </w:pPr>
      <w:r w:rsidRPr="00EC3F11">
        <w:rPr>
          <w:rFonts w:ascii="GHEA Grapalat" w:hAnsi="GHEA Grapalat"/>
          <w:b/>
          <w:sz w:val="20"/>
          <w:szCs w:val="20"/>
        </w:rPr>
        <w:t xml:space="preserve">НА ОТКРЫТЫЙ КОНКУРС, ОБЪЯВЛЕННЫЙ С ЦЕЛЬЮ ПРИОБРЕТЕНИЯ СТРОИТЕЛЬНЫХ РАБОТ </w:t>
      </w:r>
      <w:r w:rsidRPr="00EC3F11">
        <w:rPr>
          <w:rFonts w:ascii="GHEA Grapalat" w:hAnsi="GHEA Grapalat"/>
          <w:b/>
          <w:spacing w:val="6"/>
          <w:sz w:val="20"/>
          <w:szCs w:val="20"/>
        </w:rPr>
        <w:t xml:space="preserve">ДЕТСКОГО САДА НА 75 </w:t>
      </w:r>
      <w:r w:rsidR="0029416A" w:rsidRPr="00EC3F11">
        <w:rPr>
          <w:rFonts w:ascii="GHEA Grapalat" w:hAnsi="GHEA Grapalat"/>
          <w:b/>
          <w:spacing w:val="6"/>
          <w:sz w:val="20"/>
          <w:szCs w:val="20"/>
        </w:rPr>
        <w:t xml:space="preserve">МЕСТ В СЕЛЕ </w:t>
      </w:r>
      <w:r w:rsidR="0029416A" w:rsidRPr="0029416A">
        <w:rPr>
          <w:rFonts w:ascii="GHEA Grapalat" w:hAnsi="GHEA Grapalat"/>
          <w:b/>
          <w:spacing w:val="6"/>
          <w:sz w:val="20"/>
          <w:szCs w:val="20"/>
        </w:rPr>
        <w:t xml:space="preserve">КАКАВАДЗОР ОБЩИНЫ ТАЛИН </w:t>
      </w:r>
      <w:r w:rsidR="0029416A" w:rsidRPr="00EC3F11">
        <w:rPr>
          <w:rFonts w:ascii="GHEA Grapalat" w:hAnsi="GHEA Grapalat"/>
          <w:b/>
          <w:spacing w:val="6"/>
          <w:sz w:val="20"/>
          <w:szCs w:val="20"/>
        </w:rPr>
        <w:t xml:space="preserve">АРАГАЦОТНСКОЙ </w:t>
      </w:r>
      <w:r w:rsidRPr="00EC3F11">
        <w:rPr>
          <w:rFonts w:ascii="GHEA Grapalat" w:hAnsi="GHEA Grapalat"/>
          <w:b/>
          <w:spacing w:val="6"/>
          <w:sz w:val="20"/>
          <w:szCs w:val="20"/>
        </w:rPr>
        <w:t>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096865" w:rsidP="00EC3F11">
      <w:pPr>
        <w:pStyle w:val="NoSpacing"/>
        <w:jc w:val="both"/>
        <w:rPr>
          <w:rFonts w:ascii="GHEA Grapalat" w:hAnsi="GHEA Grapalat" w:cs="Sylfaen"/>
          <w:i/>
          <w:sz w:val="20"/>
        </w:rPr>
      </w:pPr>
      <w:r w:rsidRPr="00EC3F11">
        <w:rPr>
          <w:rFonts w:ascii="GHEA Grapalat" w:hAnsi="GHEA Grapalat"/>
          <w:i/>
          <w:sz w:val="20"/>
        </w:rPr>
        <w:lastRenderedPageBreak/>
        <w:t>Уважаемый участник, прежде чем составить и подать заявку просим Вас</w:t>
      </w:r>
      <w:r w:rsidR="001D209D" w:rsidRPr="00EC3F11">
        <w:rPr>
          <w:rFonts w:ascii="Calibri" w:hAnsi="Calibri" w:cs="Calibri"/>
          <w:i/>
          <w:sz w:val="20"/>
        </w:rPr>
        <w:t> </w:t>
      </w:r>
      <w:r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EC3F11" w:rsidRDefault="00884204"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EC3F11">
        <w:rPr>
          <w:rFonts w:ascii="GHEA Grapalat" w:hAnsi="GHEA Grapalat"/>
          <w:i/>
          <w:sz w:val="20"/>
          <w:lang w:val="af-ZA"/>
        </w:rPr>
        <w:t xml:space="preserve">(+37411) </w:t>
      </w:r>
      <w:r w:rsidR="00AB23E8" w:rsidRPr="00EC3F11">
        <w:rPr>
          <w:rFonts w:ascii="GHEA Grapalat" w:hAnsi="GHEA Grapalat"/>
          <w:i/>
          <w:sz w:val="20"/>
          <w:lang w:val="hy-AM"/>
        </w:rPr>
        <w:t>800-600</w:t>
      </w:r>
      <w:r w:rsidR="00233B5F" w:rsidRPr="00EC3F11">
        <w:rPr>
          <w:rFonts w:ascii="GHEA Grapalat" w:hAnsi="GHEA Grapalat"/>
          <w:i/>
          <w:sz w:val="20"/>
        </w:rPr>
        <w:t>)</w:t>
      </w:r>
      <w:r w:rsidR="002C3B05" w:rsidRPr="00EC3F11">
        <w:rPr>
          <w:rFonts w:ascii="GHEA Grapalat" w:hAnsi="GHEA Grapalat"/>
          <w:i/>
          <w:sz w:val="20"/>
        </w:rPr>
        <w:t>.</w:t>
      </w:r>
    </w:p>
    <w:p w:rsidR="002C3B05" w:rsidRPr="00EC3F11" w:rsidRDefault="002C3B05" w:rsidP="00EC3F11">
      <w:pPr>
        <w:pStyle w:val="NoSpacing"/>
        <w:jc w:val="both"/>
        <w:rPr>
          <w:rFonts w:ascii="GHEA Grapalat" w:hAnsi="GHEA Grapalat"/>
          <w:i/>
          <w:sz w:val="20"/>
        </w:rPr>
      </w:pPr>
      <w:r w:rsidRPr="00EC3F11">
        <w:rPr>
          <w:rFonts w:ascii="GHEA Grapalat" w:hAnsi="GHEA Grapalat"/>
          <w:i/>
          <w:sz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t>СОДЕРЖАНИЕ</w:t>
      </w:r>
    </w:p>
    <w:p w:rsidR="00160AE4" w:rsidRPr="00AB0B54" w:rsidRDefault="00160AE4" w:rsidP="00B46D58">
      <w:pPr>
        <w:widowControl w:val="0"/>
        <w:spacing w:after="160"/>
        <w:ind w:firstLine="567"/>
        <w:jc w:val="center"/>
        <w:rPr>
          <w:rFonts w:ascii="GHEA Grapalat" w:hAnsi="GHEA Grapalat"/>
          <w:i/>
        </w:rPr>
      </w:pPr>
    </w:p>
    <w:p w:rsidR="00A1137F" w:rsidRPr="00EC3F11" w:rsidRDefault="00EC3F11" w:rsidP="00A1137F">
      <w:pPr>
        <w:pStyle w:val="BodyText"/>
        <w:widowControl w:val="0"/>
        <w:spacing w:after="0"/>
        <w:ind w:right="-7"/>
        <w:jc w:val="center"/>
        <w:rPr>
          <w:rFonts w:ascii="GHEA Grapalat" w:hAnsi="GHEA Grapalat"/>
          <w:b/>
          <w:spacing w:val="6"/>
          <w:sz w:val="20"/>
          <w:szCs w:val="20"/>
        </w:rPr>
      </w:pPr>
      <w:r w:rsidRPr="00EC3F11">
        <w:rPr>
          <w:rFonts w:ascii="GHEA Grapalat" w:hAnsi="GHEA Grapalat"/>
          <w:b/>
          <w:spacing w:val="6"/>
          <w:sz w:val="20"/>
          <w:szCs w:val="20"/>
        </w:rPr>
        <w:t xml:space="preserve">НА ОТКРЫТЫЙ КОНКУРС, ОБЪЯВЛЕННЫЙ С ЦЕЛЬЮ ПРИОБРЕТЕНИЯ СТРОИТЕЛЬНЫХ РАБОТ </w:t>
      </w:r>
      <w:r w:rsidR="00F51A65" w:rsidRPr="00EC3F11">
        <w:rPr>
          <w:rFonts w:ascii="GHEA Grapalat" w:hAnsi="GHEA Grapalat"/>
          <w:b/>
          <w:spacing w:val="6"/>
          <w:sz w:val="20"/>
          <w:szCs w:val="20"/>
        </w:rPr>
        <w:t xml:space="preserve">ДЕТСКОГО САДА НА 75 МЕСТ В СЕЛЕ </w:t>
      </w:r>
      <w:r w:rsidR="00F51A65" w:rsidRPr="00F51A65">
        <w:rPr>
          <w:rFonts w:ascii="GHEA Grapalat" w:hAnsi="GHEA Grapalat"/>
          <w:b/>
          <w:spacing w:val="6"/>
          <w:sz w:val="20"/>
          <w:szCs w:val="20"/>
        </w:rPr>
        <w:t xml:space="preserve">КАКАВАДЗОР ОБЩИНЫ ТАЛИН </w:t>
      </w:r>
      <w:r w:rsidR="00F51A65" w:rsidRPr="00EC3F11">
        <w:rPr>
          <w:rFonts w:ascii="GHEA Grapalat" w:hAnsi="GHEA Grapalat"/>
          <w:b/>
          <w:spacing w:val="6"/>
          <w:sz w:val="20"/>
          <w:szCs w:val="20"/>
        </w:rPr>
        <w:t xml:space="preserve">АРАГАЦОТНСКОЙ </w:t>
      </w:r>
      <w:r w:rsidRPr="00EC3F11">
        <w:rPr>
          <w:rFonts w:ascii="GHEA Grapalat" w:hAnsi="GHEA Grapalat"/>
          <w:b/>
          <w:spacing w:val="6"/>
          <w:sz w:val="20"/>
          <w:szCs w:val="20"/>
        </w:rPr>
        <w:t>ОБЛАСТИ РЕСПУБЛИКИ АРМЕНИЯ ОРГАНИЗОВАННОЙ ОТ КОМИТЕТОМ ПО ГРАДОСТРОИТЕЛЬСТВУ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8653AE">
        <w:rPr>
          <w:rFonts w:ascii="GHEA Grapalat" w:hAnsi="GHEA Grapalat"/>
        </w:rPr>
        <w:t xml:space="preserve"> обеспечения </w:t>
      </w:r>
      <w:r w:rsidR="000B787C" w:rsidRPr="00AB0B54">
        <w:rPr>
          <w:rFonts w:ascii="GHEA Grapalat" w:hAnsi="GHEA Grapalat"/>
        </w:rPr>
        <w:t>договора и квалификаци</w:t>
      </w:r>
      <w:r w:rsidR="00A1137F" w:rsidRPr="008653AE">
        <w:rPr>
          <w:rFonts w:ascii="GHEA Grapalat" w:hAnsi="GHEA Grapalat"/>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НА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BB31E7" w:rsidRDefault="00E17B7F" w:rsidP="00BB31E7">
      <w:pPr>
        <w:pStyle w:val="NoSpacing"/>
        <w:jc w:val="both"/>
        <w:rPr>
          <w:rFonts w:ascii="GHEA Grapalat" w:hAnsi="GHEA Grapalat"/>
          <w:sz w:val="20"/>
          <w:szCs w:val="20"/>
        </w:rPr>
      </w:pPr>
      <w:r w:rsidRPr="00AB0B54">
        <w:lastRenderedPageBreak/>
        <w:t xml:space="preserve">               </w:t>
      </w:r>
      <w:r w:rsidR="00096865" w:rsidRPr="00BB31E7">
        <w:rPr>
          <w:rFonts w:ascii="GHEA Grapalat" w:hAnsi="GHEA Grapalat"/>
          <w:sz w:val="20"/>
          <w:szCs w:val="20"/>
        </w:rPr>
        <w:t xml:space="preserve">Настоящее Приглашение предоставляется в дополнение к объявлению </w:t>
      </w:r>
      <w:r w:rsidR="00A1137F" w:rsidRPr="00BB31E7">
        <w:rPr>
          <w:rFonts w:ascii="GHEA Grapalat" w:hAnsi="GHEA Grapalat"/>
          <w:sz w:val="20"/>
          <w:szCs w:val="20"/>
        </w:rPr>
        <w:t>о</w:t>
      </w:r>
      <w:r w:rsidR="0090341F" w:rsidRPr="00BB31E7">
        <w:rPr>
          <w:rFonts w:ascii="GHEA Grapalat" w:hAnsi="GHEA Grapalat"/>
          <w:sz w:val="20"/>
          <w:szCs w:val="20"/>
        </w:rPr>
        <w:t>б</w:t>
      </w:r>
      <w:r w:rsidR="00A1137F" w:rsidRPr="00BB31E7">
        <w:rPr>
          <w:rFonts w:ascii="GHEA Grapalat" w:hAnsi="GHEA Grapalat"/>
          <w:sz w:val="20"/>
          <w:szCs w:val="20"/>
        </w:rPr>
        <w:t xml:space="preserve"> открытом </w:t>
      </w:r>
      <w:r w:rsidR="00096865" w:rsidRPr="00BB31E7">
        <w:rPr>
          <w:rFonts w:ascii="GHEA Grapalat" w:hAnsi="GHEA Grapalat"/>
          <w:sz w:val="20"/>
          <w:szCs w:val="20"/>
        </w:rPr>
        <w:t xml:space="preserve">конкурсе, проводимом под кодом </w:t>
      </w:r>
      <w:r w:rsidR="00BB31E7" w:rsidRPr="00BB31E7">
        <w:rPr>
          <w:rFonts w:ascii="GHEA Grapalat" w:hAnsi="GHEA Grapalat"/>
          <w:color w:val="000000"/>
          <w:sz w:val="20"/>
          <w:szCs w:val="20"/>
        </w:rPr>
        <w:t>HHQK-</w:t>
      </w:r>
      <w:r w:rsidR="00833CD7" w:rsidRPr="00BB31E7">
        <w:rPr>
          <w:rFonts w:ascii="GHEA Grapalat" w:hAnsi="GHEA Grapalat"/>
          <w:color w:val="000000"/>
          <w:sz w:val="20"/>
          <w:szCs w:val="20"/>
        </w:rPr>
        <w:t>BMAShDzB-2</w:t>
      </w:r>
      <w:r w:rsidR="00BB31E7" w:rsidRPr="00BB31E7">
        <w:rPr>
          <w:rFonts w:ascii="GHEA Grapalat" w:hAnsi="GHEA Grapalat"/>
          <w:color w:val="000000"/>
          <w:sz w:val="20"/>
          <w:szCs w:val="20"/>
        </w:rPr>
        <w:t>5</w:t>
      </w:r>
      <w:r w:rsidR="00833CD7" w:rsidRPr="00BB31E7">
        <w:rPr>
          <w:rFonts w:ascii="GHEA Grapalat" w:hAnsi="GHEA Grapalat"/>
          <w:color w:val="000000"/>
          <w:sz w:val="20"/>
          <w:szCs w:val="20"/>
        </w:rPr>
        <w:t>/</w:t>
      </w:r>
      <w:r w:rsidR="00B17422">
        <w:rPr>
          <w:rFonts w:ascii="GHEA Grapalat" w:hAnsi="GHEA Grapalat"/>
          <w:color w:val="000000"/>
          <w:sz w:val="20"/>
          <w:szCs w:val="20"/>
        </w:rPr>
        <w:t>5</w:t>
      </w:r>
      <w:r w:rsidR="00833CD7" w:rsidRPr="00BB31E7">
        <w:rPr>
          <w:rFonts w:ascii="GHEA Grapalat" w:hAnsi="GHEA Grapalat"/>
          <w:color w:val="000000"/>
          <w:sz w:val="20"/>
          <w:szCs w:val="20"/>
        </w:rPr>
        <w:t xml:space="preserve"> </w:t>
      </w:r>
      <w:r w:rsidR="00096865" w:rsidRPr="00BB31E7">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BB31E7">
        <w:rPr>
          <w:rFonts w:ascii="GHEA Grapalat" w:hAnsi="GHEA Grapalat"/>
          <w:sz w:val="20"/>
          <w:szCs w:val="20"/>
        </w:rPr>
        <w:t xml:space="preserve"> Постановлением Правительства Республики Армения от 26 октября 2023 года № 1869-Н,</w:t>
      </w:r>
      <w:r w:rsidR="00096865" w:rsidRPr="00BB31E7">
        <w:rPr>
          <w:rFonts w:ascii="GHEA Grapalat" w:hAnsi="GHEA Grapalat"/>
          <w:sz w:val="20"/>
          <w:szCs w:val="20"/>
        </w:rPr>
        <w:t xml:space="preserve"> 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3B757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B7572">
        <w:rPr>
          <w:rFonts w:ascii="GHEA Grapalat" w:hAnsi="GHEA Grapalat"/>
          <w:i w:val="0"/>
        </w:rPr>
        <w:t>1.1</w:t>
      </w:r>
      <w:r w:rsidR="008E6E51" w:rsidRPr="003B7572">
        <w:rPr>
          <w:rFonts w:ascii="GHEA Grapalat" w:hAnsi="GHEA Grapalat"/>
          <w:i w:val="0"/>
        </w:rPr>
        <w:t>.</w:t>
      </w:r>
      <w:r w:rsidR="003B7572">
        <w:rPr>
          <w:rFonts w:ascii="GHEA Grapalat" w:hAnsi="GHEA Grapalat"/>
          <w:i w:val="0"/>
        </w:rPr>
        <w:t xml:space="preserve"> </w:t>
      </w:r>
      <w:r w:rsidRPr="003B7572">
        <w:rPr>
          <w:rFonts w:ascii="GHEA Grapalat" w:hAnsi="GHEA Grapalat"/>
          <w:i w:val="0"/>
        </w:rPr>
        <w:t xml:space="preserve">Предметом закупки является приобретение </w:t>
      </w:r>
      <w:r w:rsidR="00E82669" w:rsidRPr="003B7572">
        <w:rPr>
          <w:rFonts w:ascii="GHEA Grapalat" w:hAnsi="GHEA Grapalat"/>
          <w:i w:val="0"/>
          <w:spacing w:val="6"/>
        </w:rPr>
        <w:t xml:space="preserve">строительных работ </w:t>
      </w:r>
      <w:r w:rsidR="003B7572" w:rsidRPr="003B7572">
        <w:rPr>
          <w:rFonts w:ascii="GHEA Grapalat" w:hAnsi="GHEA Grapalat"/>
          <w:i w:val="0"/>
          <w:spacing w:val="6"/>
        </w:rPr>
        <w:t xml:space="preserve">детского сада на 75 мест в селе </w:t>
      </w:r>
      <w:r w:rsidR="00B17422" w:rsidRPr="00B17422">
        <w:rPr>
          <w:rFonts w:ascii="GHEA Grapalat" w:hAnsi="GHEA Grapalat"/>
          <w:i w:val="0"/>
          <w:spacing w:val="6"/>
        </w:rPr>
        <w:t xml:space="preserve">Какавадзор общины Талин </w:t>
      </w:r>
      <w:r w:rsidR="003B7572" w:rsidRPr="003B7572">
        <w:rPr>
          <w:rFonts w:ascii="GHEA Grapalat" w:hAnsi="GHEA Grapalat"/>
          <w:i w:val="0"/>
          <w:spacing w:val="6"/>
        </w:rPr>
        <w:t>Арагацотнской области Республики Армения</w:t>
      </w:r>
      <w:r w:rsidR="00E16A1F" w:rsidRPr="003B7572">
        <w:rPr>
          <w:rFonts w:ascii="GHEA Grapalat" w:hAnsi="GHEA Grapalat"/>
          <w:i w:val="0"/>
        </w:rPr>
        <w:t xml:space="preserve"> </w:t>
      </w:r>
      <w:r w:rsidRPr="003B7572">
        <w:rPr>
          <w:rFonts w:ascii="GHEA Grapalat" w:hAnsi="GHEA Grapalat"/>
          <w:i w:val="0"/>
        </w:rPr>
        <w:t xml:space="preserve">(далее — также </w:t>
      </w:r>
      <w:r w:rsidR="00EE6232" w:rsidRPr="003B7572">
        <w:rPr>
          <w:rFonts w:ascii="GHEA Grapalat" w:hAnsi="GHEA Grapalat"/>
          <w:i w:val="0"/>
        </w:rPr>
        <w:t>работа</w:t>
      </w:r>
      <w:r w:rsidRPr="003B7572">
        <w:rPr>
          <w:rFonts w:ascii="GHEA Grapalat" w:hAnsi="GHEA Grapalat"/>
          <w:i w:val="0"/>
        </w:rPr>
        <w:t xml:space="preserve">) для нужд </w:t>
      </w:r>
      <w:r w:rsidR="00A1137F" w:rsidRPr="003B7572">
        <w:rPr>
          <w:rFonts w:ascii="GHEA Grapalat" w:hAnsi="GHEA Grapalat"/>
          <w:i w:val="0"/>
        </w:rPr>
        <w:t>комитета по градостроительству РА</w:t>
      </w:r>
      <w:r w:rsidR="006F58C5">
        <w:rPr>
          <w:rFonts w:ascii="GHEA Grapalat" w:hAnsi="GHEA Grapalat"/>
          <w:i w:val="0"/>
          <w:lang w:val="en-US"/>
        </w:rPr>
        <w:t>.</w:t>
      </w:r>
      <w:r w:rsidR="00A1137F" w:rsidRPr="003B7572">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302D87">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цена закупки согласно</w:t>
            </w:r>
            <w:r w:rsidR="00347E30" w:rsidRPr="003B7572">
              <w:rPr>
                <w:rFonts w:ascii="GHEA Grapalat" w:hAnsi="GHEA Grapalat"/>
                <w:b/>
                <w:sz w:val="18"/>
              </w:rPr>
              <w:t xml:space="preserve"> образцу</w:t>
            </w:r>
            <w:r w:rsidRPr="003B7572">
              <w:rPr>
                <w:rFonts w:ascii="GHEA Grapalat" w:hAnsi="GHEA Grapalat"/>
                <w:b/>
                <w:sz w:val="18"/>
              </w:rPr>
              <w:t xml:space="preserve"> проектно-сметной документации (документов), которая считается ориентировочной для участника</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B7572" w:rsidRDefault="009E0E87" w:rsidP="003B7572">
            <w:pPr>
              <w:pStyle w:val="BodyTextIndent2"/>
              <w:widowControl w:val="0"/>
              <w:spacing w:after="120" w:line="240" w:lineRule="auto"/>
              <w:ind w:firstLine="0"/>
              <w:jc w:val="center"/>
              <w:rPr>
                <w:rFonts w:ascii="GHEA Grapalat" w:hAnsi="GHEA Grapalat"/>
                <w:sz w:val="18"/>
              </w:rPr>
            </w:pPr>
            <w:r w:rsidRPr="003B7572">
              <w:rPr>
                <w:rFonts w:ascii="GHEA Grapalat" w:hAnsi="GHEA Grapalat"/>
                <w:sz w:val="18"/>
              </w:rPr>
              <w:t>1</w:t>
            </w:r>
          </w:p>
        </w:tc>
        <w:tc>
          <w:tcPr>
            <w:tcW w:w="2726" w:type="dxa"/>
            <w:vAlign w:val="center"/>
          </w:tcPr>
          <w:p w:rsidR="009E0E87" w:rsidRPr="003B7572" w:rsidRDefault="001E36CF" w:rsidP="003B7572">
            <w:pPr>
              <w:pStyle w:val="BodyTextIndent2"/>
              <w:widowControl w:val="0"/>
              <w:spacing w:after="120" w:line="240" w:lineRule="auto"/>
              <w:ind w:firstLine="0"/>
              <w:jc w:val="center"/>
              <w:rPr>
                <w:rFonts w:ascii="GHEA Grapalat" w:hAnsi="GHEA Grapalat"/>
                <w:sz w:val="18"/>
                <w:lang w:val="en-US"/>
              </w:rPr>
            </w:pPr>
            <w:r>
              <w:rPr>
                <w:rFonts w:ascii="GHEA Grapalat" w:hAnsi="GHEA Grapalat" w:cs="Sylfaen"/>
                <w:b/>
                <w:sz w:val="18"/>
                <w:lang w:val="en-US"/>
              </w:rPr>
              <w:t>303 676 983</w:t>
            </w:r>
            <w:r w:rsidR="00E82669" w:rsidRPr="003B7572">
              <w:rPr>
                <w:rFonts w:ascii="GHEA Grapalat" w:hAnsi="GHEA Grapalat" w:cs="Sylfaen"/>
                <w:b/>
                <w:sz w:val="18"/>
                <w:lang w:val="en-US"/>
              </w:rPr>
              <w:t xml:space="preserve"> драмов РА</w:t>
            </w:r>
          </w:p>
        </w:tc>
        <w:tc>
          <w:tcPr>
            <w:tcW w:w="5177" w:type="dxa"/>
            <w:vAlign w:val="center"/>
          </w:tcPr>
          <w:p w:rsidR="009E0E87" w:rsidRPr="00625C82" w:rsidRDefault="00E82669" w:rsidP="00625C82">
            <w:pPr>
              <w:pStyle w:val="BodyTextIndent2"/>
              <w:widowControl w:val="0"/>
              <w:spacing w:after="120" w:line="240" w:lineRule="auto"/>
              <w:ind w:firstLine="0"/>
              <w:jc w:val="center"/>
              <w:rPr>
                <w:rFonts w:ascii="GHEA Grapalat" w:hAnsi="GHEA Grapalat"/>
                <w:b/>
                <w:sz w:val="18"/>
              </w:rPr>
            </w:pPr>
            <w:r w:rsidRPr="00625C82">
              <w:rPr>
                <w:rFonts w:ascii="GHEA Grapalat" w:hAnsi="GHEA Grapalat"/>
                <w:b/>
                <w:sz w:val="18"/>
              </w:rPr>
              <w:t xml:space="preserve">Строительные работы </w:t>
            </w:r>
            <w:r w:rsidR="003B7572" w:rsidRPr="00625C82">
              <w:rPr>
                <w:rFonts w:ascii="GHEA Grapalat" w:hAnsi="GHEA Grapalat"/>
                <w:b/>
                <w:sz w:val="18"/>
              </w:rPr>
              <w:t xml:space="preserve">детского сада на 75 мест в селе </w:t>
            </w:r>
            <w:r w:rsidR="00625C82" w:rsidRPr="00625C82">
              <w:rPr>
                <w:rFonts w:ascii="GHEA Grapalat" w:hAnsi="GHEA Grapalat"/>
                <w:b/>
                <w:sz w:val="18"/>
              </w:rPr>
              <w:t xml:space="preserve">Какавадзор общины Талин </w:t>
            </w:r>
            <w:r w:rsidR="003B7572" w:rsidRPr="00625C82">
              <w:rPr>
                <w:rFonts w:ascii="GHEA Grapalat" w:hAnsi="GHEA Grapalat"/>
                <w:b/>
                <w:sz w:val="18"/>
              </w:rPr>
              <w:t>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Pr="00F63770"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062C56" w:rsidP="00F63770">
      <w:pPr>
        <w:pStyle w:val="NoSpacing"/>
        <w:jc w:val="both"/>
        <w:rPr>
          <w:rFonts w:ascii="GHEA Grapalat" w:hAnsi="GHEA Grapalat" w:cs="Sylfaen"/>
          <w:b/>
          <w:sz w:val="20"/>
        </w:rPr>
      </w:pPr>
      <w:r>
        <w:rPr>
          <w:rFonts w:ascii="GHEA Grapalat" w:hAnsi="GHEA Grapalat" w:cs="Sylfaen"/>
          <w:b/>
          <w:sz w:val="20"/>
        </w:rPr>
        <w:t xml:space="preserve">     </w:t>
      </w:r>
      <w:r w:rsidR="00EC6AE8" w:rsidRPr="00EC6AE8">
        <w:rPr>
          <w:rFonts w:ascii="GHEA Grapalat" w:hAnsi="GHEA Grapalat" w:cs="Sylfaen"/>
          <w:b/>
          <w:sz w:val="20"/>
        </w:rPr>
        <w:t xml:space="preserve">Внесение </w:t>
      </w:r>
      <w:r w:rsidR="00EC6AE8" w:rsidRPr="00F63770">
        <w:rPr>
          <w:rFonts w:ascii="GHEA Grapalat" w:hAnsi="GHEA Grapalat"/>
          <w:b/>
          <w:sz w:val="20"/>
        </w:rPr>
        <w:t>предоплат</w:t>
      </w:r>
      <w:r w:rsidR="00EC6AE8">
        <w:rPr>
          <w:rFonts w:ascii="GHEA Grapalat" w:hAnsi="GHEA Grapalat"/>
          <w:b/>
          <w:sz w:val="20"/>
        </w:rPr>
        <w:t>ы</w:t>
      </w:r>
      <w:r w:rsidR="00EC6AE8" w:rsidRPr="00EC6AE8">
        <w:rPr>
          <w:rFonts w:ascii="GHEA Grapalat" w:hAnsi="GHEA Grapalat" w:cs="Sylfaen"/>
          <w:b/>
          <w:sz w:val="20"/>
        </w:rPr>
        <w:t xml:space="preserve"> и/или прием актов выполненных работ осуществляется только при наличии письменного подтверждения от организации, осуществляющей консультационные услуги по техническому надзору за данным объектом, о том, что Подрядчиком на момент начала работ выполнены в полном объеме мероприятия, предусмотренные проектом организации строительства.</w:t>
      </w: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EC58B5" w:rsidRDefault="006B4564"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2.1</w:t>
      </w:r>
      <w:r w:rsidR="008E6E51" w:rsidRPr="00EC58B5">
        <w:rPr>
          <w:rFonts w:ascii="GHEA Grapalat" w:hAnsi="GHEA Grapalat"/>
          <w:sz w:val="20"/>
          <w:szCs w:val="20"/>
        </w:rPr>
        <w:t>.</w:t>
      </w:r>
      <w:r w:rsidR="00693101" w:rsidRPr="00EC58B5">
        <w:rPr>
          <w:rFonts w:ascii="GHEA Grapalat" w:hAnsi="GHEA Grapalat"/>
          <w:sz w:val="20"/>
          <w:szCs w:val="20"/>
        </w:rPr>
        <w:tab/>
      </w:r>
      <w:r w:rsidR="00096865" w:rsidRPr="00EC58B5">
        <w:rPr>
          <w:rFonts w:ascii="GHEA Grapalat" w:hAnsi="GHEA Grapalat"/>
          <w:sz w:val="20"/>
          <w:szCs w:val="20"/>
        </w:rPr>
        <w:t>В настоящей процедуре не имеют права участвовать лица:</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1)</w:t>
      </w:r>
      <w:r w:rsidR="00693101" w:rsidRPr="00EC58B5">
        <w:rPr>
          <w:rFonts w:ascii="GHEA Grapalat" w:hAnsi="GHEA Grapalat"/>
          <w:sz w:val="20"/>
          <w:szCs w:val="20"/>
        </w:rPr>
        <w:tab/>
      </w:r>
      <w:r w:rsidR="00753E6E" w:rsidRPr="00EC58B5">
        <w:rPr>
          <w:rFonts w:ascii="GHEA Grapalat" w:hAnsi="GHEA Grapalat"/>
          <w:sz w:val="20"/>
          <w:szCs w:val="20"/>
        </w:rPr>
        <w:t xml:space="preserve">которые на день подачи заявки в судебном порядке признаны банкротом;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3)</w:t>
      </w:r>
      <w:r w:rsidR="00E1385B" w:rsidRPr="00EC58B5">
        <w:rPr>
          <w:rFonts w:ascii="GHEA Grapalat" w:hAnsi="GHEA Grapalat"/>
          <w:sz w:val="20"/>
          <w:szCs w:val="20"/>
        </w:rPr>
        <w:tab/>
      </w:r>
      <w:r w:rsidR="00753E6E" w:rsidRPr="00EC58B5">
        <w:rPr>
          <w:rFonts w:ascii="GHEA Grapalat" w:hAnsi="GHEA Grapalat"/>
          <w:sz w:val="20"/>
          <w:szCs w:val="20"/>
        </w:rPr>
        <w:t xml:space="preserve">которые или представитель исполнительного органа которых в течение </w:t>
      </w:r>
      <w:r w:rsidR="00F974D4" w:rsidRPr="00EC58B5">
        <w:rPr>
          <w:rFonts w:ascii="GHEA Grapalat" w:hAnsi="GHEA Grapalat"/>
          <w:sz w:val="20"/>
          <w:szCs w:val="20"/>
        </w:rPr>
        <w:t xml:space="preserve">пяти </w:t>
      </w:r>
      <w:r w:rsidR="00753E6E" w:rsidRPr="00EC58B5">
        <w:rPr>
          <w:rFonts w:ascii="GHEA Grapalat" w:hAnsi="GHEA Grapalat"/>
          <w:sz w:val="20"/>
          <w:szCs w:val="20"/>
        </w:rPr>
        <w:t>лет, предшествующих дню подачи заявки, были осуждены за</w:t>
      </w:r>
      <w:r w:rsidR="003240F7" w:rsidRPr="00EC58B5">
        <w:rPr>
          <w:rFonts w:ascii="Calibri" w:hAnsi="Calibri" w:cs="Calibri"/>
          <w:sz w:val="20"/>
          <w:szCs w:val="20"/>
        </w:rPr>
        <w:t> </w:t>
      </w:r>
      <w:r w:rsidR="00753E6E" w:rsidRPr="00EC58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C58B5">
        <w:rPr>
          <w:rFonts w:ascii="Calibri" w:hAnsi="Calibri" w:cs="Calibri"/>
          <w:sz w:val="20"/>
          <w:szCs w:val="20"/>
        </w:rPr>
        <w:t> </w:t>
      </w:r>
      <w:r w:rsidR="00753E6E" w:rsidRPr="00EC58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C58B5">
        <w:rPr>
          <w:rFonts w:ascii="GHEA Grapalat" w:hAnsi="GHEA Grapalat"/>
          <w:sz w:val="20"/>
          <w:szCs w:val="20"/>
        </w:rPr>
        <w:t>гашена</w:t>
      </w:r>
      <w:r w:rsidR="00B50EF8" w:rsidRPr="00EC58B5">
        <w:rPr>
          <w:rFonts w:ascii="GHEA Grapalat" w:hAnsi="GHEA Grapalat"/>
          <w:sz w:val="20"/>
          <w:szCs w:val="20"/>
        </w:rPr>
        <w:t xml:space="preserve"> или отменена</w:t>
      </w:r>
      <w:r w:rsidR="003240F7" w:rsidRPr="00EC58B5">
        <w:rPr>
          <w:rFonts w:ascii="GHEA Grapalat" w:hAnsi="GHEA Grapalat"/>
          <w:sz w:val="20"/>
          <w:szCs w:val="20"/>
        </w:rPr>
        <w:t>;</w:t>
      </w:r>
    </w:p>
    <w:p w:rsidR="006B4564"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4)</w:t>
      </w:r>
      <w:r w:rsidR="00E1385B" w:rsidRPr="00EC58B5">
        <w:rPr>
          <w:rFonts w:ascii="GHEA Grapalat" w:hAnsi="GHEA Grapalat"/>
          <w:sz w:val="20"/>
          <w:szCs w:val="20"/>
        </w:rPr>
        <w:tab/>
      </w:r>
      <w:r w:rsidR="00664BFB" w:rsidRPr="00EC58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lastRenderedPageBreak/>
        <w:t xml:space="preserve">     </w:t>
      </w:r>
      <w:r w:rsidR="00753E6E" w:rsidRPr="00EC58B5">
        <w:rPr>
          <w:rFonts w:ascii="GHEA Grapalat" w:hAnsi="GHEA Grapalat"/>
          <w:sz w:val="20"/>
          <w:szCs w:val="20"/>
        </w:rPr>
        <w:t>5)</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C58B5">
        <w:rPr>
          <w:rFonts w:ascii="Calibri" w:hAnsi="Calibri" w:cs="Calibri"/>
          <w:sz w:val="20"/>
          <w:szCs w:val="20"/>
        </w:rPr>
        <w:t> </w:t>
      </w:r>
      <w:r w:rsidR="00753E6E" w:rsidRPr="00EC58B5">
        <w:rPr>
          <w:rFonts w:ascii="GHEA Grapalat" w:hAnsi="GHEA Grapalat"/>
          <w:sz w:val="20"/>
          <w:szCs w:val="20"/>
        </w:rPr>
        <w:t xml:space="preserve">закупках;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6)</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990561" w:rsidRPr="00EC58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C58B5" w:rsidRDefault="006B4564" w:rsidP="00EC58B5">
      <w:pPr>
        <w:pStyle w:val="NoSpacing"/>
        <w:jc w:val="both"/>
        <w:rPr>
          <w:rFonts w:ascii="GHEA Grapalat" w:hAnsi="GHEA Grapalat" w:cs="Sylfaen"/>
          <w:sz w:val="20"/>
          <w:szCs w:val="20"/>
        </w:rPr>
      </w:pPr>
      <w:r>
        <w:rPr>
          <w:rFonts w:ascii="GHEA Grapalat" w:hAnsi="GHEA Grapalat" w:cs="Sylfaen"/>
          <w:sz w:val="20"/>
          <w:szCs w:val="20"/>
        </w:rPr>
        <w:t xml:space="preserve">     </w:t>
      </w:r>
      <w:r w:rsidR="00943D49" w:rsidRPr="00EC58B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в качестве отобранного участника отказался или лишился  права заключения договора.</w:t>
      </w:r>
    </w:p>
    <w:p w:rsidR="00151156" w:rsidRPr="00EC58B5" w:rsidRDefault="006B4564" w:rsidP="00EC58B5">
      <w:pPr>
        <w:pStyle w:val="NoSpacing"/>
        <w:jc w:val="both"/>
        <w:rPr>
          <w:rFonts w:ascii="GHEA Grapalat" w:hAnsi="GHEA Grapalat"/>
          <w:b/>
          <w:sz w:val="20"/>
          <w:szCs w:val="20"/>
          <w:lang w:val="es-ES"/>
        </w:rPr>
      </w:pPr>
      <w:r>
        <w:rPr>
          <w:rFonts w:ascii="GHEA Grapalat" w:hAnsi="GHEA Grapalat"/>
          <w:sz w:val="20"/>
          <w:szCs w:val="20"/>
        </w:rPr>
        <w:t xml:space="preserve">     </w:t>
      </w:r>
      <w:r w:rsidR="00753E6E" w:rsidRPr="00EC58B5">
        <w:rPr>
          <w:rFonts w:ascii="GHEA Grapalat" w:hAnsi="GHEA Grapalat"/>
          <w:sz w:val="20"/>
          <w:szCs w:val="20"/>
        </w:rPr>
        <w:t>2.2.</w:t>
      </w:r>
      <w:r w:rsidR="00E1385B" w:rsidRPr="00EC58B5">
        <w:rPr>
          <w:rFonts w:ascii="GHEA Grapalat" w:hAnsi="GHEA Grapalat"/>
          <w:sz w:val="20"/>
          <w:szCs w:val="20"/>
        </w:rPr>
        <w:tab/>
      </w:r>
      <w:r w:rsidR="00753E6E" w:rsidRPr="00EC58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EC58B5">
        <w:rPr>
          <w:rFonts w:ascii="GHEA Grapalat" w:hAnsi="GHEA Grapalat"/>
          <w:b/>
          <w:sz w:val="20"/>
          <w:szCs w:val="20"/>
          <w:lang w:val="es-ES"/>
        </w:rPr>
        <w:t xml:space="preserve"> </w:t>
      </w:r>
    </w:p>
    <w:p w:rsidR="00151156" w:rsidRPr="006B4564" w:rsidRDefault="006B4564" w:rsidP="00EC58B5">
      <w:pPr>
        <w:pStyle w:val="NoSpacing"/>
        <w:jc w:val="both"/>
        <w:rPr>
          <w:rFonts w:ascii="GHEA Grapalat" w:hAnsi="GHEA Grapalat"/>
          <w:b/>
          <w:sz w:val="20"/>
          <w:szCs w:val="20"/>
        </w:rPr>
      </w:pPr>
      <w:r>
        <w:rPr>
          <w:rFonts w:ascii="GHEA Grapalat" w:hAnsi="GHEA Grapalat"/>
          <w:sz w:val="20"/>
          <w:szCs w:val="20"/>
          <w:lang w:val="es-ES"/>
        </w:rPr>
        <w:t xml:space="preserve">     </w:t>
      </w:r>
      <w:r w:rsidR="00D0296C" w:rsidRPr="00E31020">
        <w:rPr>
          <w:rFonts w:ascii="GHEA Grapalat" w:hAnsi="GHEA Grapalat"/>
          <w:b/>
          <w:sz w:val="20"/>
          <w:lang w:val="es-ES"/>
        </w:rPr>
        <w:t>2.2.1</w:t>
      </w:r>
      <w:r w:rsidR="00D0296C" w:rsidRPr="00E31020">
        <w:rPr>
          <w:rFonts w:ascii="GHEA Grapalat" w:hAnsi="GHEA Grapalat"/>
          <w:b/>
          <w:sz w:val="20"/>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w:t>
      </w:r>
      <w:r w:rsidR="00D0296C" w:rsidRPr="00E31020">
        <w:rPr>
          <w:rFonts w:ascii="GHEA Grapalat" w:hAnsi="GHEA Grapalat"/>
          <w:b/>
          <w:bCs/>
          <w:color w:val="000000"/>
          <w:sz w:val="20"/>
        </w:rPr>
        <w:t>вкладыши</w:t>
      </w:r>
      <w:r w:rsidR="00D0296C" w:rsidRPr="00E31020">
        <w:rPr>
          <w:rFonts w:ascii="GHEA Grapalat" w:hAnsi="GHEA Grapalat"/>
          <w:b/>
          <w:sz w:val="20"/>
        </w:rPr>
        <w:t>): 1) жилые, общественные и промышленные сооружения, 2)</w:t>
      </w:r>
      <w:r w:rsidR="00D0296C" w:rsidRPr="00E31020">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3) Газоснабжение и вентиляция (системы вентиляции, теплоснабжения, газоснабжения и теплоснабжения), 4) Водоснабжение и водоотвод (внутренние и наружые системы водоснабжения и водоотвода, гидромелорация)</w:t>
      </w:r>
      <w:r w:rsidR="00D0296C">
        <w:rPr>
          <w:rFonts w:ascii="GHEA Grapalat" w:hAnsi="GHEA Grapalat" w:cs="Courier New"/>
          <w:b/>
          <w:sz w:val="20"/>
        </w:rPr>
        <w:t>.</w:t>
      </w:r>
      <w:r w:rsidR="00151156" w:rsidRPr="006B4564">
        <w:rPr>
          <w:rFonts w:ascii="GHEA Grapalat" w:hAnsi="GHEA Grapalat"/>
          <w:b/>
          <w:sz w:val="20"/>
          <w:szCs w:val="20"/>
        </w:rPr>
        <w:t>.</w:t>
      </w:r>
    </w:p>
    <w:p w:rsidR="0081060F"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2.3</w:t>
      </w:r>
      <w:r w:rsidR="003240F7" w:rsidRPr="00EC58B5">
        <w:rPr>
          <w:rFonts w:ascii="GHEA Grapalat" w:hAnsi="GHEA Grapalat"/>
          <w:sz w:val="20"/>
          <w:szCs w:val="20"/>
        </w:rPr>
        <w:t>.</w:t>
      </w:r>
      <w:r w:rsidR="00E1385B" w:rsidRPr="00EC58B5">
        <w:rPr>
          <w:rFonts w:ascii="GHEA Grapalat" w:hAnsi="GHEA Grapalat"/>
          <w:sz w:val="20"/>
          <w:szCs w:val="20"/>
        </w:rPr>
        <w:tab/>
      </w:r>
      <w:r w:rsidR="0081060F" w:rsidRPr="00EC58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Запрещается одновременное участие в настоящей процедуре</w:t>
      </w:r>
      <w:r w:rsidR="00F4264D" w:rsidRPr="00EC58B5">
        <w:rPr>
          <w:rFonts w:ascii="GHEA Grapalat" w:hAnsi="GHEA Grapalat"/>
          <w:sz w:val="20"/>
          <w:szCs w:val="20"/>
        </w:rPr>
        <w:t xml:space="preserve"> (</w:t>
      </w:r>
      <w:r w:rsidR="00DA4643" w:rsidRPr="00EC58B5">
        <w:rPr>
          <w:rFonts w:ascii="GHEA Grapalat" w:hAnsi="GHEA Grapalat"/>
          <w:sz w:val="20"/>
          <w:szCs w:val="20"/>
        </w:rPr>
        <w:t>на о</w:t>
      </w:r>
      <w:r w:rsidR="00EE7758" w:rsidRPr="00EC58B5">
        <w:rPr>
          <w:rFonts w:ascii="GHEA Grapalat" w:hAnsi="GHEA Grapalat"/>
          <w:sz w:val="20"/>
          <w:szCs w:val="20"/>
        </w:rPr>
        <w:t>дин и тот же</w:t>
      </w:r>
      <w:r w:rsidR="00DA4643" w:rsidRPr="00EC58B5">
        <w:rPr>
          <w:rFonts w:ascii="GHEA Grapalat" w:hAnsi="GHEA Grapalat"/>
          <w:sz w:val="20"/>
          <w:szCs w:val="20"/>
        </w:rPr>
        <w:t xml:space="preserve"> лот</w:t>
      </w:r>
      <w:r w:rsidR="00F4264D" w:rsidRPr="00EC58B5">
        <w:rPr>
          <w:rFonts w:ascii="GHEA Grapalat" w:hAnsi="GHEA Grapalat"/>
          <w:sz w:val="20"/>
          <w:szCs w:val="20"/>
        </w:rPr>
        <w:t>)</w:t>
      </w:r>
      <w:r w:rsidR="00BA3554" w:rsidRPr="00EC58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C58B5" w:rsidRDefault="009F18D0" w:rsidP="00EC58B5">
      <w:pPr>
        <w:pStyle w:val="NoSpacing"/>
        <w:jc w:val="both"/>
        <w:rPr>
          <w:rFonts w:ascii="GHEA Grapalat" w:hAnsi="GHEA Grapalat"/>
          <w:sz w:val="20"/>
          <w:szCs w:val="20"/>
        </w:rPr>
      </w:pPr>
      <w:r w:rsidRPr="00EC58B5">
        <w:rPr>
          <w:rFonts w:ascii="GHEA Grapalat" w:hAnsi="GHEA Grapalat"/>
          <w:sz w:val="20"/>
          <w:szCs w:val="20"/>
        </w:rPr>
        <w:t>По смыслу пункта 119 Порядка: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1)</w:t>
      </w:r>
      <w:r w:rsidR="00E1385B" w:rsidRPr="00EC58B5">
        <w:rPr>
          <w:rFonts w:ascii="GHEA Grapalat" w:hAnsi="GHEA Grapalat"/>
          <w:sz w:val="20"/>
          <w:szCs w:val="20"/>
        </w:rPr>
        <w:tab/>
      </w:r>
      <w:r w:rsidR="00D5674E" w:rsidRPr="00EC58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C58B5">
        <w:rPr>
          <w:rFonts w:ascii="GHEA Grapalat" w:hAnsi="GHEA Grapalat"/>
          <w:color w:val="000000"/>
          <w:sz w:val="20"/>
          <w:szCs w:val="20"/>
        </w:rPr>
        <w:t xml:space="preserve"> </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2)</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а.</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3)</w:t>
      </w:r>
      <w:r w:rsidR="00E1385B" w:rsidRPr="00EC58B5">
        <w:rPr>
          <w:rFonts w:ascii="GHEA Grapalat" w:hAnsi="GHEA Grapalat"/>
          <w:sz w:val="20"/>
          <w:szCs w:val="20"/>
        </w:rPr>
        <w:tab/>
      </w:r>
      <w:r w:rsidR="00D5674E" w:rsidRPr="00EC58B5">
        <w:rPr>
          <w:rFonts w:ascii="GHEA Grapalat" w:hAnsi="GHEA Grapalat"/>
          <w:sz w:val="20"/>
          <w:szCs w:val="20"/>
        </w:rPr>
        <w:t>участники, не имеющие статуса физического лица, считаются взаимосвязанными, если: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а.</w:t>
      </w:r>
      <w:r w:rsidR="00E1385B" w:rsidRPr="00EC58B5">
        <w:rPr>
          <w:rFonts w:ascii="GHEA Grapalat" w:hAnsi="GHEA Grapalat"/>
          <w:color w:val="000000"/>
          <w:sz w:val="20"/>
          <w:szCs w:val="20"/>
        </w:rPr>
        <w:tab/>
      </w:r>
      <w:r w:rsidRPr="00EC58B5">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EC58B5">
        <w:rPr>
          <w:rFonts w:ascii="GHEA Grapalat" w:hAnsi="GHEA Grapalat"/>
          <w:color w:val="000000"/>
          <w:sz w:val="20"/>
          <w:szCs w:val="20"/>
        </w:rPr>
        <w:lastRenderedPageBreak/>
        <w:t>заключенным между данными лицами договором имеет возможность предопределять решения другого</w:t>
      </w:r>
      <w:r w:rsidR="002C1982" w:rsidRPr="00EC58B5">
        <w:rPr>
          <w:rFonts w:ascii="Calibri" w:hAnsi="Calibri" w:cs="Calibri"/>
          <w:color w:val="000000"/>
          <w:sz w:val="20"/>
          <w:szCs w:val="20"/>
        </w:rPr>
        <w:t> </w:t>
      </w:r>
      <w:r w:rsidRPr="00EC58B5">
        <w:rPr>
          <w:rFonts w:ascii="GHEA Grapalat" w:hAnsi="GHEA Grapalat"/>
          <w:color w:val="000000"/>
          <w:sz w:val="20"/>
          <w:szCs w:val="20"/>
        </w:rPr>
        <w:t>лица;</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Pr="00EC58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C58B5" w:rsidRDefault="00D5674E" w:rsidP="00EC58B5">
      <w:pPr>
        <w:pStyle w:val="NoSpacing"/>
        <w:jc w:val="both"/>
        <w:rPr>
          <w:rFonts w:ascii="GHEA Grapalat" w:hAnsi="GHEA Grapalat"/>
          <w:sz w:val="20"/>
          <w:szCs w:val="20"/>
        </w:rPr>
      </w:pPr>
      <w:r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Pr="00EC58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Pr="00EC58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C58B5">
        <w:rPr>
          <w:rFonts w:ascii="GHEA Grapalat" w:hAnsi="GHEA Grapalat"/>
          <w:color w:val="000000"/>
          <w:sz w:val="20"/>
          <w:szCs w:val="20"/>
        </w:rPr>
        <w:t xml:space="preserve">внуки, </w:t>
      </w:r>
      <w:r w:rsidRPr="00EC58B5">
        <w:rPr>
          <w:rFonts w:ascii="GHEA Grapalat" w:hAnsi="GHEA Grapalat"/>
          <w:color w:val="000000"/>
          <w:sz w:val="20"/>
          <w:szCs w:val="20"/>
        </w:rPr>
        <w:t>супруг сестры или супруга брата и их дети.</w:t>
      </w:r>
    </w:p>
    <w:p w:rsidR="008C56FA" w:rsidRPr="00EC58B5" w:rsidRDefault="00F72328"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2.4</w:t>
      </w:r>
      <w:r w:rsidR="00D13662" w:rsidRPr="00EC58B5">
        <w:rPr>
          <w:rFonts w:ascii="GHEA Grapalat" w:hAnsi="GHEA Grapalat"/>
          <w:sz w:val="20"/>
          <w:szCs w:val="20"/>
        </w:rPr>
        <w:t>.</w:t>
      </w:r>
      <w:r w:rsidR="00E1385B" w:rsidRPr="00EC58B5">
        <w:rPr>
          <w:rFonts w:ascii="GHEA Grapalat" w:hAnsi="GHEA Grapalat"/>
          <w:sz w:val="20"/>
          <w:szCs w:val="20"/>
        </w:rPr>
        <w:tab/>
      </w:r>
      <w:r w:rsidR="00096865" w:rsidRPr="00EC58B5">
        <w:rPr>
          <w:rFonts w:ascii="GHEA Grapalat" w:hAnsi="GHEA Grapalat"/>
          <w:sz w:val="20"/>
          <w:szCs w:val="20"/>
        </w:rPr>
        <w:t>Участник</w:t>
      </w:r>
      <w:r w:rsidR="000C3F69" w:rsidRPr="00EC58B5">
        <w:rPr>
          <w:rFonts w:ascii="GHEA Grapalat" w:hAnsi="GHEA Grapalat"/>
          <w:sz w:val="20"/>
          <w:szCs w:val="20"/>
        </w:rPr>
        <w:t>,</w:t>
      </w:r>
      <w:r w:rsidR="00096865" w:rsidRPr="00EC58B5">
        <w:rPr>
          <w:rFonts w:ascii="GHEA Grapalat" w:hAnsi="GHEA Grapalat"/>
          <w:sz w:val="20"/>
          <w:szCs w:val="20"/>
        </w:rPr>
        <w:t xml:space="preserve"> </w:t>
      </w:r>
      <w:r w:rsidR="002C1D72" w:rsidRPr="00EC58B5">
        <w:rPr>
          <w:rFonts w:ascii="GHEA Grapalat" w:hAnsi="GHEA Grapalat"/>
          <w:sz w:val="20"/>
          <w:szCs w:val="20"/>
        </w:rPr>
        <w:t xml:space="preserve">в случае признания </w:t>
      </w:r>
      <w:r w:rsidR="00876D7D" w:rsidRPr="00EC58B5">
        <w:rPr>
          <w:rFonts w:ascii="GHEA Grapalat" w:hAnsi="GHEA Grapalat"/>
          <w:sz w:val="20"/>
          <w:szCs w:val="20"/>
        </w:rPr>
        <w:t>ото</w:t>
      </w:r>
      <w:r w:rsidR="002C1D72" w:rsidRPr="00EC58B5">
        <w:rPr>
          <w:rFonts w:ascii="GHEA Grapalat" w:hAnsi="GHEA Grapalat"/>
          <w:sz w:val="20"/>
          <w:szCs w:val="20"/>
        </w:rPr>
        <w:t>бранным участником</w:t>
      </w:r>
      <w:r w:rsidR="000C3F69" w:rsidRPr="00EC58B5">
        <w:rPr>
          <w:rFonts w:ascii="GHEA Grapalat" w:hAnsi="GHEA Grapalat"/>
          <w:sz w:val="20"/>
          <w:szCs w:val="20"/>
        </w:rPr>
        <w:t>,</w:t>
      </w:r>
      <w:r w:rsidR="002C1D72" w:rsidRPr="00EC58B5">
        <w:rPr>
          <w:rFonts w:ascii="GHEA Grapalat" w:hAnsi="GHEA Grapalat"/>
          <w:sz w:val="20"/>
          <w:szCs w:val="20"/>
        </w:rPr>
        <w:t xml:space="preserve"> </w:t>
      </w:r>
      <w:r w:rsidR="00D019A4" w:rsidRPr="00EC58B5">
        <w:rPr>
          <w:rFonts w:ascii="GHEA Grapalat" w:hAnsi="GHEA Grapalat"/>
          <w:sz w:val="20"/>
          <w:szCs w:val="20"/>
        </w:rPr>
        <w:t xml:space="preserve">представляет обеспечение </w:t>
      </w:r>
      <w:r w:rsidR="00151156" w:rsidRPr="00EC58B5">
        <w:rPr>
          <w:rFonts w:ascii="GHEA Grapalat" w:hAnsi="GHEA Grapalat"/>
          <w:sz w:val="20"/>
          <w:szCs w:val="20"/>
        </w:rPr>
        <w:t xml:space="preserve">договора и </w:t>
      </w:r>
      <w:r w:rsidR="00D019A4" w:rsidRPr="00EC58B5">
        <w:rPr>
          <w:rFonts w:ascii="GHEA Grapalat" w:hAnsi="GHEA Grapalat"/>
          <w:sz w:val="20"/>
          <w:szCs w:val="20"/>
        </w:rPr>
        <w:t>квалификации в порядке и размере, установленными настоящим приглашением</w:t>
      </w:r>
      <w:r w:rsidR="00D019A4" w:rsidRPr="00EC58B5">
        <w:rPr>
          <w:rFonts w:ascii="GHEA Grapalat" w:hAnsi="GHEA Grapalat"/>
          <w:sz w:val="20"/>
          <w:szCs w:val="20"/>
          <w:lang w:val="hy-AM"/>
        </w:rPr>
        <w:t>.</w:t>
      </w:r>
      <w:r w:rsidR="008C56FA" w:rsidRPr="00EC58B5">
        <w:rPr>
          <w:rFonts w:ascii="GHEA Grapalat" w:hAnsi="GHEA Grapalat"/>
          <w:sz w:val="20"/>
          <w:szCs w:val="20"/>
        </w:rPr>
        <w:t xml:space="preserve"> </w:t>
      </w:r>
    </w:p>
    <w:p w:rsidR="000A6B75"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DA4643" w:rsidRPr="00EC58B5">
        <w:rPr>
          <w:rFonts w:ascii="GHEA Grapalat" w:hAnsi="GHEA Grapalat"/>
          <w:sz w:val="20"/>
          <w:szCs w:val="20"/>
        </w:rPr>
        <w:t>5</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Заключаемый в рамках настоящей процедуры договор может быть осуществлен посредством заключения договора</w:t>
      </w:r>
      <w:r w:rsidR="00CE23B1" w:rsidRPr="00EC58B5">
        <w:rPr>
          <w:rFonts w:ascii="GHEA Grapalat" w:hAnsi="GHEA Grapalat"/>
          <w:sz w:val="20"/>
          <w:szCs w:val="20"/>
        </w:rPr>
        <w:t xml:space="preserve"> субподряда</w:t>
      </w:r>
      <w:r w:rsidR="000A6B75" w:rsidRPr="00EC58B5">
        <w:rPr>
          <w:rFonts w:ascii="GHEA Grapalat" w:hAnsi="GHEA Grapalat"/>
          <w:sz w:val="20"/>
          <w:szCs w:val="20"/>
        </w:rPr>
        <w:t xml:space="preserve">. Стороной </w:t>
      </w:r>
      <w:r w:rsidR="00CE23B1" w:rsidRPr="00EC58B5">
        <w:rPr>
          <w:rFonts w:ascii="GHEA Grapalat" w:hAnsi="GHEA Grapalat"/>
          <w:sz w:val="20"/>
          <w:szCs w:val="20"/>
        </w:rPr>
        <w:t>договора субподряда</w:t>
      </w:r>
      <w:r w:rsidR="000A6B75" w:rsidRPr="00EC58B5">
        <w:rPr>
          <w:rFonts w:ascii="GHEA Grapalat" w:hAnsi="GHEA Grapalat"/>
          <w:sz w:val="20"/>
          <w:szCs w:val="20"/>
        </w:rPr>
        <w:t xml:space="preserve"> не может являться участник, подавший заявку с целью участия в настоящей процедуре</w:t>
      </w:r>
      <w:r w:rsidR="00796008" w:rsidRPr="00EC58B5">
        <w:rPr>
          <w:rFonts w:ascii="GHEA Grapalat" w:hAnsi="GHEA Grapalat"/>
          <w:sz w:val="20"/>
          <w:szCs w:val="20"/>
        </w:rPr>
        <w:t xml:space="preserve"> </w:t>
      </w:r>
      <w:r w:rsidR="00C366B6" w:rsidRPr="00EC58B5">
        <w:rPr>
          <w:rFonts w:ascii="GHEA Grapalat" w:hAnsi="GHEA Grapalat"/>
          <w:sz w:val="20"/>
          <w:szCs w:val="20"/>
        </w:rPr>
        <w:t>(на один и тот же лот)</w:t>
      </w:r>
      <w:r w:rsidR="000A6B75" w:rsidRPr="00EC58B5">
        <w:rPr>
          <w:rFonts w:ascii="GHEA Grapalat" w:hAnsi="GHEA Grapalat"/>
          <w:sz w:val="20"/>
          <w:szCs w:val="20"/>
        </w:rPr>
        <w:t xml:space="preserve">. </w:t>
      </w:r>
    </w:p>
    <w:p w:rsidR="00347E30" w:rsidRPr="00EC58B5" w:rsidRDefault="000A15A9" w:rsidP="00EC58B5">
      <w:pPr>
        <w:pStyle w:val="NoSpacing"/>
        <w:jc w:val="both"/>
        <w:rPr>
          <w:rFonts w:ascii="GHEA Grapalat" w:hAnsi="GHEA Grapalat"/>
          <w:sz w:val="20"/>
          <w:szCs w:val="20"/>
        </w:rPr>
      </w:pPr>
      <w:r w:rsidRPr="00EC58B5">
        <w:rPr>
          <w:rFonts w:ascii="GHEA Grapalat" w:hAnsi="GHEA Grapalat"/>
          <w:sz w:val="20"/>
          <w:szCs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C366B6" w:rsidRPr="00EC58B5">
        <w:rPr>
          <w:rFonts w:ascii="GHEA Grapalat" w:hAnsi="GHEA Grapalat"/>
          <w:sz w:val="20"/>
          <w:szCs w:val="20"/>
        </w:rPr>
        <w:t>6</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0A6B75" w:rsidRPr="00EC58B5">
        <w:rPr>
          <w:rFonts w:ascii="GHEA Grapalat" w:hAnsi="GHEA Grapalat"/>
          <w:sz w:val="20"/>
          <w:szCs w:val="20"/>
        </w:rPr>
        <w:t>В подобном случае:</w:t>
      </w:r>
    </w:p>
    <w:p w:rsidR="005A405F"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C366B6" w:rsidRPr="00EC58B5">
        <w:rPr>
          <w:rFonts w:ascii="GHEA Grapalat" w:hAnsi="GHEA Grapalat"/>
          <w:sz w:val="20"/>
          <w:szCs w:val="20"/>
        </w:rPr>
        <w:t>1</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EC58B5">
        <w:rPr>
          <w:rFonts w:ascii="GHEA Grapalat" w:hAnsi="GHEA Grapalat"/>
          <w:sz w:val="20"/>
          <w:szCs w:val="20"/>
        </w:rPr>
        <w:t xml:space="preserve"> (на один и тот же лот)</w:t>
      </w:r>
      <w:r w:rsidR="000A6B75" w:rsidRPr="00EC58B5">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C366B6" w:rsidRPr="00EC58B5">
        <w:rPr>
          <w:rFonts w:ascii="GHEA Grapalat" w:hAnsi="GHEA Grapalat"/>
          <w:sz w:val="20"/>
          <w:szCs w:val="20"/>
        </w:rPr>
        <w:t>2</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lastRenderedPageBreak/>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5F68B2">
        <w:rPr>
          <w:rFonts w:ascii="GHEA Grapalat" w:hAnsi="GHEA Grapalat"/>
          <w:b/>
          <w:sz w:val="20"/>
          <w:szCs w:val="20"/>
        </w:rPr>
        <w:t>4.2</w:t>
      </w:r>
      <w:r w:rsidR="00444026" w:rsidRPr="005F68B2">
        <w:rPr>
          <w:rFonts w:ascii="GHEA Grapalat" w:hAnsi="GHEA Grapalat"/>
          <w:b/>
          <w:sz w:val="20"/>
          <w:szCs w:val="20"/>
        </w:rPr>
        <w:t>.</w:t>
      </w:r>
      <w:r w:rsidR="001E6268">
        <w:rPr>
          <w:rFonts w:ascii="GHEA Grapalat" w:hAnsi="GHEA Grapalat"/>
          <w:b/>
          <w:sz w:val="20"/>
          <w:szCs w:val="20"/>
        </w:rPr>
        <w:t xml:space="preserve"> </w:t>
      </w:r>
      <w:r w:rsidR="00096865" w:rsidRPr="005F68B2">
        <w:rPr>
          <w:rFonts w:ascii="GHEA Grapalat" w:hAnsi="GHEA Grapalat"/>
          <w:b/>
          <w:sz w:val="20"/>
          <w:szCs w:val="20"/>
        </w:rPr>
        <w:t xml:space="preserve">Заявки на процедуру необходимо подать посредством системы не позднее, чем </w:t>
      </w:r>
      <w:r w:rsidR="000A15A9" w:rsidRPr="005F68B2">
        <w:rPr>
          <w:rFonts w:ascii="GHEA Grapalat" w:hAnsi="GHEA Grapalat"/>
          <w:b/>
          <w:sz w:val="20"/>
          <w:szCs w:val="20"/>
        </w:rPr>
        <w:t xml:space="preserve">до </w:t>
      </w:r>
      <w:r w:rsidR="00347E30" w:rsidRPr="005F68B2">
        <w:rPr>
          <w:rFonts w:ascii="GHEA Grapalat" w:hAnsi="GHEA Grapalat"/>
          <w:b/>
          <w:sz w:val="20"/>
          <w:szCs w:val="20"/>
        </w:rPr>
        <w:t>''1</w:t>
      </w:r>
      <w:r w:rsidR="00E16A1F" w:rsidRPr="005F68B2">
        <w:rPr>
          <w:rFonts w:ascii="GHEA Grapalat" w:hAnsi="GHEA Grapalat"/>
          <w:b/>
          <w:sz w:val="20"/>
          <w:szCs w:val="20"/>
        </w:rPr>
        <w:t>1</w:t>
      </w:r>
      <w:r w:rsidR="00347E30" w:rsidRPr="005F68B2">
        <w:rPr>
          <w:rFonts w:ascii="GHEA Grapalat" w:hAnsi="GHEA Grapalat"/>
          <w:b/>
          <w:sz w:val="20"/>
          <w:szCs w:val="20"/>
        </w:rPr>
        <w:t xml:space="preserve">:00" часов </w:t>
      </w:r>
      <w:r w:rsidR="00080AA5">
        <w:rPr>
          <w:rFonts w:ascii="GHEA Grapalat" w:hAnsi="GHEA Grapalat"/>
          <w:b/>
          <w:sz w:val="20"/>
          <w:szCs w:val="20"/>
        </w:rPr>
        <w:t>03</w:t>
      </w:r>
      <w:r w:rsidR="000A15A9" w:rsidRPr="005F68B2">
        <w:rPr>
          <w:rFonts w:ascii="GHEA Grapalat" w:hAnsi="GHEA Grapalat"/>
          <w:b/>
          <w:sz w:val="20"/>
          <w:szCs w:val="20"/>
        </w:rPr>
        <w:t>.</w:t>
      </w:r>
      <w:r w:rsidR="005F68B2" w:rsidRPr="005F68B2">
        <w:rPr>
          <w:rFonts w:ascii="GHEA Grapalat" w:hAnsi="GHEA Grapalat"/>
          <w:b/>
          <w:sz w:val="20"/>
          <w:szCs w:val="20"/>
        </w:rPr>
        <w:t>0</w:t>
      </w:r>
      <w:r w:rsidR="00080AA5">
        <w:rPr>
          <w:rFonts w:ascii="GHEA Grapalat" w:hAnsi="GHEA Grapalat"/>
          <w:b/>
          <w:sz w:val="20"/>
          <w:szCs w:val="20"/>
        </w:rPr>
        <w:t>4</w:t>
      </w:r>
      <w:r w:rsidR="000A15A9" w:rsidRPr="005F68B2">
        <w:rPr>
          <w:rFonts w:ascii="GHEA Grapalat" w:hAnsi="GHEA Grapalat"/>
          <w:b/>
          <w:sz w:val="20"/>
          <w:szCs w:val="20"/>
        </w:rPr>
        <w:t>.202</w:t>
      </w:r>
      <w:r w:rsidR="005F68B2" w:rsidRPr="005F68B2">
        <w:rPr>
          <w:rFonts w:ascii="GHEA Grapalat" w:hAnsi="GHEA Grapalat"/>
          <w:b/>
          <w:sz w:val="20"/>
          <w:szCs w:val="20"/>
        </w:rPr>
        <w:t>5</w:t>
      </w:r>
      <w:r w:rsidR="000A15A9" w:rsidRPr="005F68B2">
        <w:rPr>
          <w:rFonts w:ascii="GHEA Grapalat" w:hAnsi="GHEA Grapalat"/>
          <w:b/>
          <w:sz w:val="20"/>
          <w:szCs w:val="20"/>
        </w:rPr>
        <w:t>г.</w:t>
      </w:r>
      <w:r w:rsidR="00D50870" w:rsidRPr="005F68B2">
        <w:rPr>
          <w:rFonts w:ascii="GHEA Grapalat" w:hAnsi="GHEA Grapalat"/>
          <w:b/>
          <w:sz w:val="20"/>
          <w:szCs w:val="20"/>
        </w:rPr>
        <w:t xml:space="preserve"> с</w:t>
      </w:r>
      <w:r w:rsidR="000A15A9" w:rsidRPr="005F68B2">
        <w:rPr>
          <w:rFonts w:ascii="GHEA Grapalat" w:hAnsi="GHEA Grapalat"/>
          <w:b/>
          <w:sz w:val="20"/>
          <w:szCs w:val="20"/>
        </w:rPr>
        <w:t>о</w:t>
      </w:r>
      <w:r w:rsidR="00096865" w:rsidRPr="005F68B2">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5F68B2">
        <w:rPr>
          <w:rFonts w:ascii="GHEA Grapalat" w:hAnsi="GHEA Grapalat"/>
          <w:b/>
          <w:sz w:val="20"/>
          <w:szCs w:val="20"/>
        </w:rPr>
        <w:t xml:space="preserve"> </w:t>
      </w:r>
      <w:r w:rsidR="00096865" w:rsidRPr="005F68B2">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5F68B2" w:rsidRDefault="005F25EF" w:rsidP="005F68B2">
      <w:pPr>
        <w:pStyle w:val="NoSpacing"/>
        <w:jc w:val="both"/>
        <w:rPr>
          <w:rFonts w:ascii="GHEA Grapalat" w:hAnsi="GHEA Grapalat"/>
          <w:sz w:val="20"/>
          <w:szCs w:val="20"/>
          <w:lang w:val="hy-AM"/>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б) </w:t>
      </w:r>
      <w:r w:rsidR="002F0651" w:rsidRPr="005F68B2">
        <w:rPr>
          <w:rFonts w:ascii="GHEA Grapalat" w:hAnsi="GHEA Grapalat"/>
          <w:sz w:val="20"/>
          <w:szCs w:val="20"/>
        </w:rPr>
        <w:t xml:space="preserve">в случае признания отобранным участником </w:t>
      </w:r>
      <w:r w:rsidR="00051F89" w:rsidRPr="005F68B2">
        <w:rPr>
          <w:rFonts w:ascii="GHEA Grapalat" w:hAnsi="GHEA Grapalat"/>
          <w:sz w:val="20"/>
          <w:szCs w:val="20"/>
        </w:rPr>
        <w:t>-</w:t>
      </w:r>
      <w:r w:rsidR="002F0651" w:rsidRPr="005F68B2">
        <w:rPr>
          <w:rFonts w:ascii="GHEA Grapalat" w:hAnsi="GHEA Grapalat"/>
          <w:sz w:val="20"/>
          <w:szCs w:val="20"/>
        </w:rPr>
        <w:t xml:space="preserve"> </w:t>
      </w:r>
      <w:r w:rsidR="003C5795" w:rsidRPr="005F68B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F68B2">
        <w:rPr>
          <w:rFonts w:ascii="GHEA Grapalat" w:hAnsi="GHEA Grapalat"/>
          <w:sz w:val="20"/>
          <w:szCs w:val="20"/>
        </w:rPr>
        <w:t>настоящим приглашением</w:t>
      </w:r>
      <w:r w:rsidR="00051F89" w:rsidRPr="005F68B2">
        <w:rPr>
          <w:rFonts w:ascii="GHEA Grapalat" w:hAnsi="GHEA Grapalat"/>
          <w:sz w:val="20"/>
          <w:szCs w:val="20"/>
        </w:rPr>
        <w:t>;</w:t>
      </w:r>
      <w:r w:rsidR="00023F8F" w:rsidRPr="005F68B2">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2851D6">
        <w:rPr>
          <w:rFonts w:ascii="GHEA Grapalat" w:hAnsi="GHEA Grapalat"/>
          <w:sz w:val="20"/>
          <w:szCs w:val="20"/>
        </w:rPr>
        <w:t xml:space="preserve"> </w:t>
      </w:r>
      <w:r w:rsidR="0062795D" w:rsidRPr="005F68B2">
        <w:rPr>
          <w:rFonts w:ascii="GHEA Grapalat" w:hAnsi="GHEA Grapalat"/>
          <w:sz w:val="20"/>
          <w:szCs w:val="20"/>
        </w:rPr>
        <w:t>2</w:t>
      </w:r>
      <w:r w:rsidR="0047117B" w:rsidRPr="005F68B2">
        <w:rPr>
          <w:rFonts w:ascii="GHEA Grapalat" w:hAnsi="GHEA Grapalat"/>
          <w:sz w:val="20"/>
          <w:szCs w:val="20"/>
        </w:rPr>
        <w:t>)</w:t>
      </w:r>
      <w:r w:rsidR="00700D42">
        <w:rPr>
          <w:rFonts w:ascii="GHEA Grapalat" w:hAnsi="GHEA Grapalat"/>
          <w:sz w:val="20"/>
          <w:szCs w:val="20"/>
        </w:rPr>
        <w:t xml:space="preserve"> </w:t>
      </w:r>
      <w:r w:rsidR="002068A1" w:rsidRPr="009A596E">
        <w:rPr>
          <w:rFonts w:ascii="GHEA Grapalat" w:hAnsi="GHEA Grapalat"/>
          <w:sz w:val="20"/>
        </w:rPr>
        <w:t xml:space="preserve">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002068A1" w:rsidRPr="009A596E">
        <w:rPr>
          <w:rFonts w:ascii="GHEA Grapalat" w:hAnsi="GHEA Grapalat"/>
          <w:sz w:val="20"/>
        </w:rPr>
        <w:lastRenderedPageBreak/>
        <w:t>предусмотренное настоящим подпунктом, также подтверждается отдельным приложением к заключаемому договору</w:t>
      </w:r>
      <w:r w:rsidR="002068A1">
        <w:rPr>
          <w:rFonts w:ascii="GHEA Grapalat" w:hAnsi="GHEA Grapalat"/>
          <w:sz w:val="20"/>
        </w:rPr>
        <w:t xml:space="preserve"> </w:t>
      </w:r>
      <w:r w:rsidR="00A10F63" w:rsidRPr="005F68B2">
        <w:rPr>
          <w:rFonts w:ascii="GHEA Grapalat" w:hAnsi="GHEA Grapalat"/>
          <w:sz w:val="20"/>
          <w:szCs w:val="20"/>
        </w:rPr>
        <w:t xml:space="preserve">согласно </w:t>
      </w:r>
      <w:r w:rsidR="00A10F6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068A1" w:rsidRPr="000651B3">
        <w:rPr>
          <w:rFonts w:ascii="GHEA Grapalat" w:hAnsi="GHEA Grapalat"/>
          <w:b/>
          <w:sz w:val="20"/>
          <w:szCs w:val="20"/>
        </w:rPr>
        <w:t>1</w:t>
      </w:r>
      <w:r w:rsidR="002068A1">
        <w:rPr>
          <w:rFonts w:ascii="GHEA Grapalat" w:hAnsi="GHEA Grapalat"/>
          <w:b/>
          <w:sz w:val="20"/>
          <w:szCs w:val="20"/>
        </w:rPr>
        <w:t>.2</w:t>
      </w:r>
      <w:r w:rsidR="00444026" w:rsidRPr="005F68B2">
        <w:rPr>
          <w:rFonts w:ascii="GHEA Grapalat" w:hAnsi="GHEA Grapalat"/>
          <w:sz w:val="20"/>
          <w:szCs w:val="20"/>
        </w:rPr>
        <w:tab/>
      </w:r>
      <w:r w:rsidR="001872E3">
        <w:rPr>
          <w:rFonts w:ascii="GHEA Grapalat" w:hAnsi="GHEA Grapalat"/>
          <w:sz w:val="20"/>
          <w:szCs w:val="20"/>
        </w:rPr>
        <w:t>,</w:t>
      </w:r>
    </w:p>
    <w:p w:rsidR="00B33C1B" w:rsidRPr="00B33C1B" w:rsidRDefault="001872E3" w:rsidP="00B33C1B">
      <w:pPr>
        <w:pStyle w:val="NoSpacing"/>
        <w:jc w:val="both"/>
        <w:rPr>
          <w:rFonts w:ascii="GHEA Grapalat" w:hAnsi="GHEA Grapalat"/>
          <w:b/>
          <w:sz w:val="20"/>
          <w:szCs w:val="20"/>
        </w:rPr>
      </w:pPr>
      <w:r>
        <w:rPr>
          <w:rFonts w:ascii="GHEA Grapalat" w:hAnsi="GHEA Grapalat"/>
          <w:sz w:val="20"/>
          <w:szCs w:val="20"/>
        </w:rPr>
        <w:t xml:space="preserve">    </w:t>
      </w:r>
      <w:r w:rsidR="00387555">
        <w:rPr>
          <w:rFonts w:ascii="GHEA Grapalat" w:hAnsi="GHEA Grapalat"/>
          <w:sz w:val="20"/>
          <w:szCs w:val="20"/>
        </w:rPr>
        <w:t xml:space="preserve"> </w:t>
      </w:r>
      <w:r>
        <w:rPr>
          <w:rFonts w:ascii="GHEA Grapalat" w:hAnsi="GHEA Grapalat"/>
          <w:sz w:val="20"/>
          <w:szCs w:val="20"/>
        </w:rPr>
        <w:t xml:space="preserve">3)  </w:t>
      </w:r>
      <w:r w:rsidR="005901CC" w:rsidRPr="005F68B2">
        <w:rPr>
          <w:rFonts w:ascii="GHEA Grapalat" w:hAnsi="GHEA Grapalat" w:cs="Sylfaen"/>
          <w:sz w:val="20"/>
          <w:szCs w:val="20"/>
        </w:rPr>
        <w:t xml:space="preserve">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w:t>
      </w:r>
      <w:r w:rsidR="005901CC" w:rsidRPr="00B33C1B">
        <w:rPr>
          <w:rFonts w:ascii="GHEA Grapalat" w:hAnsi="GHEA Grapalat" w:cs="Sylfaen"/>
          <w:sz w:val="20"/>
          <w:szCs w:val="20"/>
        </w:rPr>
        <w:t>утвержденные заказчиком</w:t>
      </w:r>
      <w:r w:rsidR="005C7ABD" w:rsidRPr="00B33C1B">
        <w:rPr>
          <w:rFonts w:ascii="GHEA Grapalat" w:hAnsi="GHEA Grapalat" w:cs="Sylfaen"/>
          <w:sz w:val="20"/>
          <w:szCs w:val="20"/>
        </w:rPr>
        <w:t xml:space="preserve"> - </w:t>
      </w:r>
      <w:r w:rsidRPr="00B33C1B">
        <w:rPr>
          <w:rFonts w:ascii="GHEA Grapalat" w:hAnsi="GHEA Grapalat"/>
          <w:sz w:val="20"/>
          <w:szCs w:val="20"/>
        </w:rPr>
        <w:t xml:space="preserve">согласно </w:t>
      </w:r>
      <w:r w:rsidRPr="00B33C1B">
        <w:rPr>
          <w:rFonts w:ascii="GHEA Grapalat" w:hAnsi="GHEA Grapalat"/>
          <w:b/>
          <w:sz w:val="20"/>
          <w:szCs w:val="20"/>
        </w:rPr>
        <w:t>Приложению N 1.3</w:t>
      </w:r>
      <w:r w:rsidR="00B33C1B" w:rsidRPr="00B33C1B">
        <w:rPr>
          <w:rFonts w:ascii="GHEA Grapalat" w:hAnsi="GHEA Grapalat"/>
          <w:b/>
          <w:sz w:val="20"/>
          <w:szCs w:val="20"/>
        </w:rPr>
        <w:t>,</w:t>
      </w:r>
    </w:p>
    <w:p w:rsidR="00D510FA" w:rsidRDefault="007054B5" w:rsidP="00D510FA">
      <w:pPr>
        <w:pStyle w:val="NoSpacing"/>
        <w:jc w:val="both"/>
        <w:rPr>
          <w:rFonts w:ascii="GHEA Grapalat" w:hAnsi="GHEA Grapalat"/>
          <w:sz w:val="20"/>
          <w:szCs w:val="20"/>
        </w:rPr>
      </w:pPr>
      <w:r w:rsidRPr="00B33C1B">
        <w:rPr>
          <w:rFonts w:ascii="GHEA Grapalat" w:hAnsi="GHEA Grapalat"/>
          <w:sz w:val="20"/>
          <w:szCs w:val="20"/>
        </w:rPr>
        <w:t xml:space="preserve"> </w:t>
      </w:r>
      <w:r w:rsidR="00387555">
        <w:rPr>
          <w:rFonts w:ascii="GHEA Grapalat" w:hAnsi="GHEA Grapalat"/>
          <w:sz w:val="20"/>
          <w:szCs w:val="20"/>
        </w:rPr>
        <w:t xml:space="preserve"> </w:t>
      </w:r>
      <w:r w:rsidRPr="00B33C1B">
        <w:rPr>
          <w:rFonts w:ascii="GHEA Grapalat" w:hAnsi="GHEA Grapalat"/>
          <w:sz w:val="20"/>
          <w:szCs w:val="20"/>
        </w:rPr>
        <w:t xml:space="preserve">  4)</w:t>
      </w:r>
      <w:r w:rsidR="00B33C1B" w:rsidRPr="00B33C1B">
        <w:rPr>
          <w:rFonts w:ascii="GHEA Grapalat" w:hAnsi="GHEA Grapalat"/>
          <w:sz w:val="20"/>
          <w:szCs w:val="20"/>
        </w:rPr>
        <w:t xml:space="preserve"> информация о лице осуществляющем привязку и авторск</w:t>
      </w:r>
      <w:r w:rsidR="000C7828">
        <w:rPr>
          <w:rFonts w:ascii="GHEA Grapalat" w:hAnsi="GHEA Grapalat"/>
          <w:sz w:val="20"/>
          <w:szCs w:val="20"/>
        </w:rPr>
        <w:t>ого</w:t>
      </w:r>
      <w:r w:rsidR="00B33C1B" w:rsidRPr="00B33C1B">
        <w:rPr>
          <w:rFonts w:ascii="GHEA Grapalat" w:hAnsi="GHEA Grapalat"/>
          <w:sz w:val="20"/>
          <w:szCs w:val="20"/>
        </w:rPr>
        <w:t xml:space="preserve"> надзор</w:t>
      </w:r>
      <w:r w:rsidR="000C7828">
        <w:rPr>
          <w:rFonts w:ascii="GHEA Grapalat" w:hAnsi="GHEA Grapalat"/>
          <w:sz w:val="20"/>
          <w:szCs w:val="20"/>
        </w:rPr>
        <w:t>а,</w:t>
      </w:r>
      <w:r w:rsidR="00B33C1B">
        <w:rPr>
          <w:rFonts w:ascii="GHEA Grapalat" w:hAnsi="GHEA Grapalat"/>
          <w:sz w:val="20"/>
          <w:szCs w:val="20"/>
        </w:rPr>
        <w:t xml:space="preserve"> </w:t>
      </w:r>
      <w:r w:rsidR="00B33C1B" w:rsidRPr="00B33C1B">
        <w:rPr>
          <w:rFonts w:ascii="GHEA Grapalat" w:hAnsi="GHEA Grapalat"/>
          <w:sz w:val="20"/>
          <w:szCs w:val="20"/>
        </w:rPr>
        <w:t xml:space="preserve">согласно </w:t>
      </w:r>
      <w:r w:rsidR="00B33C1B" w:rsidRPr="00B33C1B">
        <w:rPr>
          <w:rFonts w:ascii="GHEA Grapalat" w:hAnsi="GHEA Grapalat"/>
          <w:b/>
          <w:sz w:val="20"/>
          <w:szCs w:val="20"/>
        </w:rPr>
        <w:t>Приложению N 1.</w:t>
      </w:r>
      <w:r w:rsidR="00B33C1B">
        <w:rPr>
          <w:rFonts w:ascii="GHEA Grapalat" w:hAnsi="GHEA Grapalat"/>
          <w:b/>
          <w:sz w:val="20"/>
          <w:szCs w:val="20"/>
        </w:rPr>
        <w:t>4</w:t>
      </w:r>
      <w:r w:rsidR="00C76676">
        <w:rPr>
          <w:rFonts w:ascii="GHEA Grapalat" w:hAnsi="GHEA Grapalat"/>
          <w:b/>
          <w:sz w:val="20"/>
          <w:szCs w:val="20"/>
        </w:rPr>
        <w:t xml:space="preserve">, </w:t>
      </w:r>
      <w:r w:rsidR="00C76676" w:rsidRPr="00C76676">
        <w:rPr>
          <w:rFonts w:ascii="GHEA Grapalat" w:hAnsi="GHEA Grapalat"/>
          <w:sz w:val="20"/>
          <w:szCs w:val="20"/>
        </w:rPr>
        <w:t>письменное согласие последнего на выполнение монтажных работ, а также на осуществление авторского надзора за комплектом проектной документации (типовыми и монтажными проектами) на выполнение работ путем заключения договора с заказчиком, а также документы, обосновывающие разрешение</w:t>
      </w:r>
      <w:r w:rsidR="00C76676">
        <w:rPr>
          <w:rFonts w:ascii="GHEA Grapalat" w:hAnsi="GHEA Grapalat"/>
          <w:sz w:val="20"/>
          <w:szCs w:val="20"/>
        </w:rPr>
        <w:t>,</w:t>
      </w:r>
    </w:p>
    <w:p w:rsidR="00B67CCD" w:rsidRPr="005F68B2" w:rsidRDefault="00271B97" w:rsidP="00D510FA">
      <w:pPr>
        <w:pStyle w:val="NoSpacing"/>
        <w:jc w:val="both"/>
        <w:rPr>
          <w:rFonts w:ascii="GHEA Grapalat" w:hAnsi="GHEA Grapalat" w:cs="Sylfaen"/>
          <w:sz w:val="20"/>
          <w:szCs w:val="20"/>
        </w:rPr>
      </w:pPr>
      <w:r>
        <w:rPr>
          <w:rFonts w:ascii="GHEA Grapalat" w:hAnsi="GHEA Grapalat"/>
          <w:sz w:val="20"/>
          <w:szCs w:val="20"/>
        </w:rPr>
        <w:t xml:space="preserve">   </w:t>
      </w:r>
      <w:r w:rsidR="00336F09">
        <w:rPr>
          <w:rFonts w:ascii="GHEA Grapalat" w:hAnsi="GHEA Grapalat"/>
          <w:sz w:val="20"/>
          <w:szCs w:val="20"/>
        </w:rPr>
        <w:t xml:space="preserve">  </w:t>
      </w:r>
      <w:r>
        <w:rPr>
          <w:rFonts w:ascii="GHEA Grapalat" w:hAnsi="GHEA Grapalat"/>
          <w:sz w:val="20"/>
          <w:szCs w:val="20"/>
        </w:rPr>
        <w:t xml:space="preserve">5) </w:t>
      </w:r>
      <w:r w:rsidR="0047117B" w:rsidRPr="005F68B2">
        <w:rPr>
          <w:rFonts w:ascii="GHEA Grapalat" w:hAnsi="GHEA Grapalat"/>
          <w:sz w:val="20"/>
          <w:szCs w:val="20"/>
        </w:rPr>
        <w:t>утвержденное им ценовое предложение</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N2</w:t>
      </w:r>
      <w:r w:rsidR="0047117B" w:rsidRPr="005F68B2">
        <w:rPr>
          <w:rFonts w:ascii="GHEA Grapalat" w:hAnsi="GHEA Grapalat"/>
          <w:sz w:val="20"/>
          <w:szCs w:val="20"/>
        </w:rPr>
        <w:t>;</w:t>
      </w:r>
    </w:p>
    <w:p w:rsidR="005C72DA"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D510FA">
        <w:rPr>
          <w:rFonts w:ascii="GHEA Grapalat" w:hAnsi="GHEA Grapalat"/>
          <w:sz w:val="20"/>
          <w:szCs w:val="20"/>
        </w:rPr>
        <w:t xml:space="preserve"> </w:t>
      </w:r>
      <w:r w:rsidR="00271B97">
        <w:rPr>
          <w:rFonts w:ascii="GHEA Grapalat" w:hAnsi="GHEA Grapalat"/>
          <w:sz w:val="20"/>
          <w:szCs w:val="20"/>
        </w:rPr>
        <w:t>6</w:t>
      </w:r>
      <w:r w:rsidR="00276E34" w:rsidRPr="005F68B2">
        <w:rPr>
          <w:rFonts w:ascii="GHEA Grapalat" w:hAnsi="GHEA Grapalat"/>
          <w:sz w:val="20"/>
          <w:szCs w:val="20"/>
        </w:rPr>
        <w:t>)</w:t>
      </w:r>
      <w:r w:rsidR="00232526">
        <w:rPr>
          <w:rFonts w:ascii="GHEA Grapalat" w:hAnsi="GHEA Grapalat"/>
          <w:sz w:val="20"/>
          <w:szCs w:val="20"/>
        </w:rPr>
        <w:t xml:space="preserve"> </w:t>
      </w:r>
      <w:r w:rsidR="00E326DD" w:rsidRPr="005F68B2">
        <w:rPr>
          <w:rFonts w:ascii="GHEA Grapalat" w:hAnsi="GHEA Grapalat"/>
          <w:sz w:val="20"/>
          <w:szCs w:val="20"/>
        </w:rPr>
        <w:t>обеспечение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6C3115" w:rsidRPr="005F68B2" w:rsidRDefault="005C72DA" w:rsidP="005F68B2">
      <w:pPr>
        <w:pStyle w:val="NoSpacing"/>
        <w:jc w:val="both"/>
        <w:rPr>
          <w:rFonts w:ascii="GHEA Grapalat" w:hAnsi="GHEA Grapalat"/>
          <w:sz w:val="20"/>
          <w:szCs w:val="20"/>
        </w:rPr>
      </w:pPr>
      <w:r w:rsidRPr="005F68B2">
        <w:rPr>
          <w:rFonts w:ascii="GHEA Grapalat" w:hAnsi="GHEA Grapalat"/>
          <w:sz w:val="20"/>
          <w:szCs w:val="20"/>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5" w:history="1">
        <w:r w:rsidR="007D4B3C" w:rsidRPr="005F68B2">
          <w:rPr>
            <w:rStyle w:val="Hyperlink"/>
            <w:rFonts w:ascii="GHEA Grapalat" w:hAnsi="GHEA Grapalat"/>
            <w:sz w:val="20"/>
            <w:szCs w:val="20"/>
            <w:u w:val="none"/>
            <w:lang w:val="af-ZA"/>
          </w:rPr>
          <w:t>a.manucharyan@minurban.am</w:t>
        </w:r>
      </w:hyperlink>
      <w:r w:rsidRPr="005F68B2">
        <w:rPr>
          <w:rFonts w:ascii="GHEA Grapalat" w:hAnsi="GHEA Grapalat"/>
          <w:sz w:val="20"/>
          <w:szCs w:val="20"/>
        </w:rPr>
        <w:t>.</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8</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66442B" w:rsidRDefault="00533957" w:rsidP="00533957">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hint="eastAsia"/>
          <w:b/>
          <w:sz w:val="20"/>
        </w:rPr>
        <w:lastRenderedPageBreak/>
        <w:t>б</w:t>
      </w:r>
      <w:r w:rsidRPr="0066442B">
        <w:rPr>
          <w:rFonts w:ascii="GHEA Grapalat" w:hAnsi="GHEA Grapalat"/>
          <w:b/>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66442B" w:rsidRDefault="00533957" w:rsidP="00533957">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b/>
          <w:sz w:val="20"/>
        </w:rPr>
        <w:t>ВС= ЦУ/СЦxОР где:</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ЦУ -</w:t>
      </w:r>
      <w:r w:rsidRPr="0066442B">
        <w:rPr>
          <w:rStyle w:val="y2iqfc"/>
          <w:rFonts w:ascii="inherit" w:hAnsi="inherit"/>
          <w:b/>
          <w:color w:val="202124"/>
          <w:sz w:val="20"/>
        </w:rPr>
        <w:t xml:space="preserve"> </w:t>
      </w:r>
      <w:r w:rsidRPr="0066442B">
        <w:rPr>
          <w:rFonts w:ascii="GHEA Grapalat" w:hAnsi="GHEA Grapalat" w:hint="eastAsia"/>
          <w:b/>
          <w:sz w:val="20"/>
        </w:rPr>
        <w:t>цена</w:t>
      </w:r>
      <w:r w:rsidRPr="0066442B">
        <w:rPr>
          <w:rFonts w:ascii="GHEA Grapalat" w:hAnsi="GHEA Grapalat"/>
          <w:b/>
          <w:sz w:val="20"/>
        </w:rPr>
        <w:t>,</w:t>
      </w:r>
      <w:r w:rsidRPr="0066442B">
        <w:rPr>
          <w:rStyle w:val="y2iqfc"/>
          <w:rFonts w:ascii="inherit" w:hAnsi="inherit"/>
          <w:b/>
          <w:color w:val="202124"/>
          <w:sz w:val="20"/>
        </w:rPr>
        <w:t xml:space="preserve"> </w:t>
      </w:r>
      <w:r w:rsidRPr="0066442B">
        <w:rPr>
          <w:rFonts w:ascii="GHEA Grapalat" w:hAnsi="GHEA Grapalat"/>
          <w:b/>
          <w:sz w:val="20"/>
        </w:rPr>
        <w:t>предложенная отобранным участником,</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СЦ-</w:t>
      </w:r>
      <w:r w:rsidRPr="0066442B">
        <w:rPr>
          <w:rFonts w:ascii="GHEA Grapalat" w:hAnsi="GHEA Grapalat" w:hint="eastAsia"/>
          <w:b/>
          <w:sz w:val="20"/>
        </w:rPr>
        <w:t>сметная</w:t>
      </w:r>
      <w:r w:rsidRPr="0066442B">
        <w:rPr>
          <w:rFonts w:ascii="GHEA Grapalat" w:hAnsi="GHEA Grapalat"/>
          <w:b/>
          <w:sz w:val="20"/>
        </w:rPr>
        <w:t xml:space="preserve"> </w:t>
      </w:r>
      <w:r w:rsidRPr="0066442B">
        <w:rPr>
          <w:rFonts w:ascii="GHEA Grapalat" w:hAnsi="GHEA Grapalat" w:hint="eastAsia"/>
          <w:b/>
          <w:sz w:val="20"/>
        </w:rPr>
        <w:t>цена</w:t>
      </w:r>
      <w:r w:rsidRPr="0066442B">
        <w:rPr>
          <w:rFonts w:ascii="GHEA Grapalat" w:hAnsi="GHEA Grapalat"/>
          <w:b/>
          <w:sz w:val="20"/>
        </w:rPr>
        <w:t xml:space="preserve"> </w:t>
      </w:r>
      <w:r w:rsidRPr="0066442B">
        <w:rPr>
          <w:rFonts w:ascii="GHEA Grapalat" w:hAnsi="GHEA Grapalat" w:hint="eastAsia"/>
          <w:b/>
          <w:sz w:val="20"/>
        </w:rPr>
        <w:t>строительных</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опубликованная</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настоящем</w:t>
      </w:r>
      <w:r w:rsidRPr="0066442B">
        <w:rPr>
          <w:rFonts w:ascii="GHEA Grapalat" w:hAnsi="GHEA Grapalat"/>
          <w:b/>
          <w:sz w:val="20"/>
        </w:rPr>
        <w:t xml:space="preserve"> </w:t>
      </w:r>
      <w:r w:rsidRPr="0066442B">
        <w:rPr>
          <w:rFonts w:ascii="GHEA Grapalat" w:hAnsi="GHEA Grapalat" w:hint="eastAsia"/>
          <w:b/>
          <w:sz w:val="20"/>
        </w:rPr>
        <w:t>приглашении</w:t>
      </w:r>
      <w:r w:rsidRPr="0066442B">
        <w:rPr>
          <w:rFonts w:ascii="GHEA Grapalat" w:hAnsi="GHEA Grapalat"/>
          <w:b/>
          <w:sz w:val="20"/>
        </w:rPr>
        <w:t>,</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ОР - </w:t>
      </w:r>
      <w:r w:rsidRPr="0066442B">
        <w:rPr>
          <w:rFonts w:ascii="GHEA Grapalat" w:hAnsi="GHEA Grapalat" w:hint="eastAsia"/>
          <w:b/>
          <w:sz w:val="20"/>
        </w:rPr>
        <w:t>объем</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представленный</w:t>
      </w:r>
      <w:r w:rsidRPr="0066442B">
        <w:rPr>
          <w:rFonts w:ascii="GHEA Grapalat" w:hAnsi="GHEA Grapalat"/>
          <w:b/>
          <w:sz w:val="20"/>
        </w:rPr>
        <w:t xml:space="preserve"> </w:t>
      </w:r>
      <w:r w:rsidRPr="0066442B">
        <w:rPr>
          <w:rFonts w:ascii="GHEA Grapalat" w:hAnsi="GHEA Grapalat" w:hint="eastAsia"/>
          <w:b/>
          <w:sz w:val="20"/>
        </w:rPr>
        <w:t>данным</w:t>
      </w:r>
      <w:r w:rsidRPr="0066442B">
        <w:rPr>
          <w:rFonts w:ascii="GHEA Grapalat" w:hAnsi="GHEA Grapalat"/>
          <w:b/>
          <w:sz w:val="20"/>
        </w:rPr>
        <w:t xml:space="preserve"> </w:t>
      </w:r>
      <w:r w:rsidRPr="0066442B">
        <w:rPr>
          <w:rFonts w:ascii="GHEA Grapalat" w:hAnsi="GHEA Grapalat" w:hint="eastAsia"/>
          <w:b/>
          <w:sz w:val="20"/>
        </w:rPr>
        <w:t>исполнительным</w:t>
      </w:r>
      <w:r w:rsidRPr="0066442B">
        <w:rPr>
          <w:rFonts w:ascii="GHEA Grapalat" w:hAnsi="GHEA Grapalat"/>
          <w:b/>
          <w:sz w:val="20"/>
        </w:rPr>
        <w:t xml:space="preserve"> </w:t>
      </w:r>
      <w:r w:rsidRPr="0066442B">
        <w:rPr>
          <w:rFonts w:ascii="GHEA Grapalat" w:hAnsi="GHEA Grapalat" w:hint="eastAsia"/>
          <w:b/>
          <w:sz w:val="20"/>
        </w:rPr>
        <w:t>актом</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денежном</w:t>
      </w:r>
      <w:r w:rsidRPr="0066442B">
        <w:rPr>
          <w:rFonts w:ascii="GHEA Grapalat" w:hAnsi="GHEA Grapalat"/>
          <w:b/>
          <w:sz w:val="20"/>
        </w:rPr>
        <w:t xml:space="preserve"> </w:t>
      </w:r>
      <w:r w:rsidRPr="0066442B">
        <w:rPr>
          <w:rFonts w:ascii="GHEA Grapalat" w:hAnsi="GHEA Grapalat" w:hint="eastAsia"/>
          <w:b/>
          <w:sz w:val="20"/>
        </w:rPr>
        <w:t>выражении</w:t>
      </w:r>
      <w:r w:rsidRPr="0066442B">
        <w:rPr>
          <w:rFonts w:ascii="GHEA Grapalat" w:hAnsi="GHEA Grapalat"/>
          <w:b/>
          <w:sz w:val="20"/>
        </w:rPr>
        <w:t>,</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ВС-сумма, выплачиваемая </w:t>
      </w:r>
      <w:r w:rsidRPr="0066442B">
        <w:rPr>
          <w:rFonts w:ascii="GHEA Grapalat" w:hAnsi="GHEA Grapalat" w:hint="eastAsia"/>
          <w:b/>
          <w:sz w:val="20"/>
        </w:rPr>
        <w:t>за</w:t>
      </w:r>
      <w:r w:rsidRPr="0066442B">
        <w:rPr>
          <w:rFonts w:ascii="GHEA Grapalat" w:hAnsi="GHEA Grapalat"/>
          <w:b/>
          <w:sz w:val="20"/>
        </w:rPr>
        <w:t xml:space="preserve"> </w:t>
      </w:r>
      <w:r w:rsidRPr="0066442B">
        <w:rPr>
          <w:rFonts w:ascii="GHEA Grapalat" w:hAnsi="GHEA Grapalat" w:hint="eastAsia"/>
          <w:b/>
          <w:sz w:val="20"/>
        </w:rPr>
        <w:t>работы</w:t>
      </w:r>
      <w:r w:rsidRPr="0066442B">
        <w:rPr>
          <w:rFonts w:ascii="GHEA Grapalat" w:hAnsi="GHEA Grapalat"/>
          <w:b/>
          <w:sz w:val="20"/>
        </w:rPr>
        <w:t xml:space="preserve">, </w:t>
      </w:r>
      <w:r w:rsidRPr="0066442B">
        <w:rPr>
          <w:rFonts w:ascii="GHEA Grapalat" w:hAnsi="GHEA Grapalat" w:hint="eastAsia"/>
          <w:b/>
          <w:sz w:val="20"/>
        </w:rPr>
        <w:t>указанные</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объемной ведомость-смете.</w:t>
      </w:r>
      <w:r w:rsidRPr="0066442B">
        <w:rPr>
          <w:rFonts w:ascii="GHEA Grapalat" w:hAnsi="GHEA Grapalat"/>
          <w:b/>
          <w:sz w:val="20"/>
          <w:vertAlign w:val="superscript"/>
        </w:rPr>
        <w:t>9</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533957" w:rsidRPr="00DC6B44" w:rsidRDefault="00533957" w:rsidP="00533957">
      <w:pPr>
        <w:pStyle w:val="norm"/>
        <w:widowControl w:val="0"/>
        <w:tabs>
          <w:tab w:val="left" w:pos="1134"/>
        </w:tabs>
        <w:spacing w:after="160" w:line="240" w:lineRule="auto"/>
        <w:ind w:firstLine="567"/>
        <w:rPr>
          <w:rFonts w:ascii="GHEA Grapalat" w:hAnsi="GHEA Grapalat"/>
          <w:sz w:val="20"/>
        </w:rPr>
      </w:pPr>
      <w:r w:rsidRPr="00C67557">
        <w:rPr>
          <w:rFonts w:ascii="GHEA Grapalat" w:hAnsi="GHEA Grapalat"/>
          <w:b/>
          <w:sz w:val="20"/>
        </w:rPr>
        <w:t>5.3.</w:t>
      </w:r>
      <w:r w:rsidRPr="00C67557">
        <w:rPr>
          <w:rFonts w:ascii="GHEA Grapalat" w:hAnsi="GHEA Grapalat"/>
          <w:b/>
          <w:sz w:val="20"/>
        </w:rPr>
        <w:tab/>
        <w:t xml:space="preserve"> Цена заключаемого контракта является факториальной</w:t>
      </w:r>
      <w:r w:rsidRPr="00DC6B44">
        <w:rPr>
          <w:rFonts w:ascii="GHEA Grapalat" w:hAnsi="GHEA Grapalat"/>
          <w:sz w:val="20"/>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C6B44">
        <w:rPr>
          <w:rFonts w:ascii="Calibri" w:hAnsi="Calibri" w:cs="Calibri"/>
          <w:sz w:val="20"/>
        </w:rPr>
        <w:t> </w:t>
      </w:r>
      <w:r w:rsidRPr="00DC6B4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DC6B44">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lastRenderedPageBreak/>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4270BC" w:rsidRPr="00B078B4">
        <w:rPr>
          <w:rFonts w:ascii="GHEA Grapalat" w:hAnsi="GHEA Grapalat"/>
          <w:sz w:val="20"/>
        </w:rPr>
        <w:t>О</w:t>
      </w:r>
      <w:r w:rsidR="009E21BA" w:rsidRPr="00B078B4">
        <w:rPr>
          <w:rFonts w:ascii="GHEA Grapalat" w:hAnsi="GHEA Grapalat"/>
          <w:sz w:val="20"/>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D97190">
        <w:rPr>
          <w:rFonts w:ascii="GHEA Grapalat" w:hAnsi="GHEA Grapalat"/>
          <w:b/>
          <w:sz w:val="20"/>
          <w:szCs w:val="20"/>
        </w:rPr>
        <w:t>Вскрытие заявок произойдет посредством системы в "</w:t>
      </w:r>
      <w:r w:rsidR="004270BC" w:rsidRPr="00D97190">
        <w:rPr>
          <w:rFonts w:ascii="GHEA Grapalat" w:hAnsi="GHEA Grapalat"/>
          <w:b/>
          <w:sz w:val="20"/>
          <w:szCs w:val="20"/>
        </w:rPr>
        <w:t>1</w:t>
      </w:r>
      <w:r w:rsidR="00010DDB" w:rsidRPr="00D97190">
        <w:rPr>
          <w:rFonts w:ascii="GHEA Grapalat" w:hAnsi="GHEA Grapalat"/>
          <w:b/>
          <w:sz w:val="20"/>
          <w:szCs w:val="20"/>
        </w:rPr>
        <w:t>1</w:t>
      </w:r>
      <w:r w:rsidR="004270BC" w:rsidRPr="00D97190">
        <w:rPr>
          <w:rFonts w:ascii="GHEA Grapalat" w:hAnsi="GHEA Grapalat"/>
          <w:b/>
          <w:sz w:val="20"/>
          <w:szCs w:val="20"/>
        </w:rPr>
        <w:t>:00</w:t>
      </w:r>
      <w:r w:rsidR="00FD2748" w:rsidRPr="00D97190">
        <w:rPr>
          <w:rFonts w:ascii="GHEA Grapalat" w:hAnsi="GHEA Grapalat"/>
          <w:b/>
          <w:sz w:val="20"/>
          <w:szCs w:val="20"/>
        </w:rPr>
        <w:t xml:space="preserve">" </w:t>
      </w:r>
      <w:r w:rsidR="005800CA">
        <w:rPr>
          <w:rFonts w:ascii="GHEA Grapalat" w:hAnsi="GHEA Grapalat"/>
          <w:b/>
          <w:sz w:val="20"/>
          <w:szCs w:val="20"/>
        </w:rPr>
        <w:t>03</w:t>
      </w:r>
      <w:r w:rsidR="00F902D2" w:rsidRPr="00D97190">
        <w:rPr>
          <w:rFonts w:ascii="GHEA Grapalat" w:hAnsi="GHEA Grapalat"/>
          <w:b/>
          <w:sz w:val="20"/>
          <w:szCs w:val="20"/>
        </w:rPr>
        <w:t>.</w:t>
      </w:r>
      <w:r w:rsidR="00F27ED2" w:rsidRPr="00D97190">
        <w:rPr>
          <w:rFonts w:ascii="GHEA Grapalat" w:hAnsi="GHEA Grapalat"/>
          <w:b/>
          <w:sz w:val="20"/>
          <w:szCs w:val="20"/>
        </w:rPr>
        <w:t>0</w:t>
      </w:r>
      <w:r w:rsidR="005800CA">
        <w:rPr>
          <w:rFonts w:ascii="GHEA Grapalat" w:hAnsi="GHEA Grapalat"/>
          <w:b/>
          <w:sz w:val="20"/>
          <w:szCs w:val="20"/>
        </w:rPr>
        <w:t>4</w:t>
      </w:r>
      <w:r w:rsidR="00F902D2" w:rsidRPr="00D97190">
        <w:rPr>
          <w:rFonts w:ascii="GHEA Grapalat" w:hAnsi="GHEA Grapalat"/>
          <w:b/>
          <w:sz w:val="20"/>
          <w:szCs w:val="20"/>
        </w:rPr>
        <w:t>.202</w:t>
      </w:r>
      <w:r w:rsidR="005A50D8">
        <w:rPr>
          <w:rFonts w:ascii="GHEA Grapalat" w:hAnsi="GHEA Grapalat"/>
          <w:b/>
          <w:sz w:val="20"/>
          <w:szCs w:val="20"/>
        </w:rPr>
        <w:t>5</w:t>
      </w:r>
      <w:r>
        <w:rPr>
          <w:rFonts w:ascii="GHEA Grapalat" w:hAnsi="GHEA Grapalat"/>
          <w:b/>
          <w:sz w:val="20"/>
          <w:szCs w:val="20"/>
        </w:rPr>
        <w:t>г</w:t>
      </w:r>
      <w:r w:rsidR="00F902D2" w:rsidRPr="00D97190">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00ED6836" w:rsidRPr="00D97190">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D07367" w:rsidRPr="00D97190">
        <w:rPr>
          <w:rFonts w:ascii="GHEA Grapalat" w:hAnsi="GHEA Grapalat"/>
          <w:sz w:val="20"/>
          <w:szCs w:val="20"/>
        </w:rPr>
        <w:tab/>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D97190">
        <w:rPr>
          <w:rFonts w:ascii="GHEA Grapalat" w:hAnsi="GHEA Grapalat"/>
          <w:sz w:val="20"/>
          <w:szCs w:val="20"/>
        </w:rPr>
        <w:t xml:space="preserve">8.7 </w:t>
      </w:r>
      <w:r w:rsidR="00B45646" w:rsidRPr="00D97190">
        <w:rPr>
          <w:rFonts w:ascii="GHEA Grapalat" w:hAnsi="GHEA Grapalat"/>
          <w:sz w:val="20"/>
          <w:szCs w:val="20"/>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t xml:space="preserve">     </w:t>
      </w:r>
      <w:r w:rsidR="00121F1F" w:rsidRPr="00D97190">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8.8.</w:t>
      </w:r>
      <w:r w:rsidR="00C37724" w:rsidRPr="00D97190">
        <w:rPr>
          <w:rFonts w:ascii="GHEA Grapalat" w:hAnsi="GHEA Grapalat"/>
          <w:sz w:val="20"/>
          <w:szCs w:val="20"/>
        </w:rPr>
        <w:tab/>
      </w:r>
      <w:r w:rsidR="00FD2748" w:rsidRPr="00D9719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97190">
        <w:rPr>
          <w:rFonts w:ascii="GHEA Grapalat" w:hAnsi="GHEA Grapalat"/>
          <w:sz w:val="20"/>
          <w:szCs w:val="20"/>
        </w:rPr>
        <w:t>.</w:t>
      </w:r>
      <w:r w:rsidR="00FD2748" w:rsidRPr="00D97190">
        <w:rPr>
          <w:rFonts w:ascii="GHEA Grapalat" w:hAnsi="GHEA Grapalat"/>
          <w:sz w:val="20"/>
          <w:szCs w:val="20"/>
        </w:rPr>
        <w:t xml:space="preserve"> При невозможности выполнения требования лицу, </w:t>
      </w:r>
      <w:r w:rsidR="00FD2748" w:rsidRPr="00D97190">
        <w:rPr>
          <w:rFonts w:ascii="GHEA Grapalat" w:hAnsi="GHEA Grapalat"/>
          <w:sz w:val="20"/>
          <w:szCs w:val="20"/>
        </w:rPr>
        <w:lastRenderedPageBreak/>
        <w:t xml:space="preserve">предъявившему требование, незамедлительно предоставляются </w:t>
      </w:r>
      <w:r w:rsidR="00F7541A" w:rsidRPr="00D97190">
        <w:rPr>
          <w:rFonts w:ascii="GHEA Grapalat" w:hAnsi="GHEA Grapalat"/>
          <w:sz w:val="20"/>
          <w:szCs w:val="20"/>
        </w:rPr>
        <w:t xml:space="preserve">включенные в заявку </w:t>
      </w:r>
      <w:r w:rsidR="00FD2748" w:rsidRPr="00D97190">
        <w:rPr>
          <w:rFonts w:ascii="GHEA Grapalat" w:hAnsi="GHEA Grapalat"/>
          <w:sz w:val="20"/>
          <w:szCs w:val="20"/>
        </w:rPr>
        <w:t>документ</w:t>
      </w:r>
      <w:r w:rsidR="00F7541A" w:rsidRPr="00D97190">
        <w:rPr>
          <w:rFonts w:ascii="GHEA Grapalat" w:hAnsi="GHEA Grapalat"/>
          <w:sz w:val="20"/>
          <w:szCs w:val="20"/>
        </w:rPr>
        <w:t>ы</w:t>
      </w:r>
      <w:r w:rsidR="00FD2748" w:rsidRPr="00D9719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7190">
        <w:rPr>
          <w:rFonts w:ascii="Calibri" w:hAnsi="Calibri" w:cs="Calibri"/>
          <w:sz w:val="20"/>
          <w:szCs w:val="20"/>
        </w:rPr>
        <w:t> </w:t>
      </w:r>
      <w:r w:rsidR="00FD2748" w:rsidRPr="00D97190">
        <w:rPr>
          <w:rFonts w:ascii="GHEA Grapalat" w:hAnsi="GHEA Grapalat"/>
          <w:sz w:val="20"/>
          <w:szCs w:val="20"/>
        </w:rPr>
        <w:t>препятствуя нормальному функционированию комиссии.</w:t>
      </w:r>
    </w:p>
    <w:p w:rsidR="00AD2081"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8.9.</w:t>
      </w:r>
      <w:r w:rsidR="00213830" w:rsidRPr="00D97190">
        <w:rPr>
          <w:rFonts w:ascii="GHEA Grapalat" w:hAnsi="GHEA Grapalat"/>
          <w:sz w:val="20"/>
          <w:szCs w:val="20"/>
        </w:rPr>
        <w:tab/>
      </w:r>
      <w:r w:rsidR="00A150A9" w:rsidRPr="00D97190">
        <w:rPr>
          <w:rFonts w:ascii="GHEA Grapalat" w:hAnsi="GHEA Grapalat"/>
          <w:sz w:val="20"/>
          <w:szCs w:val="20"/>
        </w:rPr>
        <w:t xml:space="preserve">Если в результате оценки, проведенной в ходе заседания по вскрытию </w:t>
      </w:r>
      <w:r w:rsidR="00F00565" w:rsidRPr="00D97190">
        <w:rPr>
          <w:rFonts w:ascii="GHEA Grapalat" w:hAnsi="GHEA Grapalat"/>
          <w:sz w:val="20"/>
          <w:szCs w:val="20"/>
        </w:rPr>
        <w:t xml:space="preserve">и оценке </w:t>
      </w:r>
      <w:r w:rsidR="00A150A9" w:rsidRPr="00D97190">
        <w:rPr>
          <w:rFonts w:ascii="GHEA Grapalat" w:hAnsi="GHEA Grapalat"/>
          <w:sz w:val="20"/>
          <w:szCs w:val="20"/>
        </w:rPr>
        <w:t>заявок, в заявке участника фиксируются несоответствия требованиям приглашения,</w:t>
      </w:r>
      <w:r w:rsidR="0011340E" w:rsidRPr="00D97190">
        <w:rPr>
          <w:rFonts w:ascii="GHEA Grapalat" w:hAnsi="GHEA Grapalat"/>
          <w:sz w:val="20"/>
          <w:szCs w:val="20"/>
        </w:rPr>
        <w:t xml:space="preserve"> </w:t>
      </w:r>
      <w:r w:rsidR="000E3EFC" w:rsidRPr="00D97190">
        <w:rPr>
          <w:rFonts w:ascii="GHEA Grapalat" w:hAnsi="GHEA Grapalat"/>
          <w:sz w:val="20"/>
          <w:szCs w:val="20"/>
        </w:rPr>
        <w:t>включая тот случай,</w:t>
      </w:r>
      <w:r w:rsidR="0011340E" w:rsidRPr="00D97190">
        <w:rPr>
          <w:rFonts w:ascii="GHEA Grapalat" w:hAnsi="GHEA Grapalat"/>
          <w:sz w:val="20"/>
          <w:szCs w:val="20"/>
        </w:rPr>
        <w:t xml:space="preserve"> когда документы, </w:t>
      </w:r>
      <w:r w:rsidR="00123F5E" w:rsidRPr="00D97190">
        <w:rPr>
          <w:rFonts w:ascii="GHEA Grapalat" w:hAnsi="GHEA Grapalat"/>
          <w:sz w:val="20"/>
          <w:szCs w:val="20"/>
        </w:rPr>
        <w:t>утвержд</w:t>
      </w:r>
      <w:r w:rsidR="001F5834" w:rsidRPr="00D97190">
        <w:rPr>
          <w:rFonts w:ascii="GHEA Grapalat" w:hAnsi="GHEA Grapalat"/>
          <w:sz w:val="20"/>
          <w:szCs w:val="20"/>
        </w:rPr>
        <w:t>аемые</w:t>
      </w:r>
      <w:r w:rsidR="00123F5E" w:rsidRPr="00D97190">
        <w:rPr>
          <w:rFonts w:ascii="GHEA Grapalat" w:hAnsi="GHEA Grapalat"/>
          <w:sz w:val="20"/>
          <w:szCs w:val="20"/>
        </w:rPr>
        <w:t xml:space="preserve"> </w:t>
      </w:r>
      <w:r w:rsidR="0011340E" w:rsidRPr="00D97190">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97190">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97190">
        <w:rPr>
          <w:rFonts w:ascii="GHEA Grapalat" w:hAnsi="GHEA Grapalat"/>
          <w:sz w:val="20"/>
          <w:szCs w:val="20"/>
        </w:rPr>
        <w:t xml:space="preserve"> с помощью системы </w:t>
      </w:r>
      <w:r w:rsidR="00A150A9" w:rsidRPr="00D97190">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t xml:space="preserve">      </w:t>
      </w:r>
      <w:r w:rsidR="006A3C8A" w:rsidRPr="00D97190">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97190">
        <w:rPr>
          <w:rFonts w:ascii="GHEA Grapalat" w:hAnsi="GHEA Grapalat" w:cs="Sylfaen"/>
          <w:sz w:val="20"/>
          <w:szCs w:val="20"/>
        </w:rPr>
        <w:t>.</w:t>
      </w:r>
    </w:p>
    <w:p w:rsidR="00C27BA4"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8.10.</w:t>
      </w:r>
      <w:r w:rsidR="00213830" w:rsidRPr="00D97190">
        <w:rPr>
          <w:rFonts w:ascii="GHEA Grapalat" w:hAnsi="GHEA Grapalat"/>
          <w:sz w:val="20"/>
          <w:szCs w:val="20"/>
        </w:rPr>
        <w:tab/>
      </w:r>
      <w:r w:rsidR="00A150A9" w:rsidRPr="00D97190">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97190">
        <w:rPr>
          <w:rFonts w:ascii="GHEA Grapalat" w:hAnsi="GHEA Grapalat"/>
          <w:sz w:val="20"/>
          <w:szCs w:val="20"/>
        </w:rPr>
        <w:t xml:space="preserve"> данного участника</w:t>
      </w:r>
      <w:r w:rsidR="00A150A9" w:rsidRPr="00D97190">
        <w:rPr>
          <w:rFonts w:ascii="GHEA Grapalat" w:hAnsi="GHEA Grapalat"/>
          <w:sz w:val="20"/>
          <w:szCs w:val="20"/>
        </w:rPr>
        <w:t xml:space="preserve"> оценивается неуд</w:t>
      </w:r>
      <w:r w:rsidR="00A50C53" w:rsidRPr="00D97190">
        <w:rPr>
          <w:rFonts w:ascii="GHEA Grapalat" w:hAnsi="GHEA Grapalat"/>
          <w:sz w:val="20"/>
          <w:szCs w:val="20"/>
        </w:rPr>
        <w:t>овлетворительно и отклоняется</w:t>
      </w:r>
      <w:r w:rsidR="005D7FA6" w:rsidRPr="00D97190">
        <w:rPr>
          <w:rFonts w:ascii="GHEA Grapalat" w:hAnsi="GHEA Grapalat"/>
          <w:sz w:val="20"/>
          <w:szCs w:val="20"/>
        </w:rPr>
        <w:t>, а отобранным участником признается участник, занявший последующее место</w:t>
      </w:r>
      <w:r w:rsidR="00A50C53" w:rsidRPr="00D97190">
        <w:rPr>
          <w:rFonts w:ascii="GHEA Grapalat" w:hAnsi="GHEA Grapalat"/>
          <w:sz w:val="20"/>
          <w:szCs w:val="20"/>
        </w:rPr>
        <w:t>.</w:t>
      </w:r>
    </w:p>
    <w:p w:rsidR="00CE18BF"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8.11.</w:t>
      </w:r>
      <w:r w:rsidR="00213830" w:rsidRPr="00D97190">
        <w:rPr>
          <w:rFonts w:ascii="GHEA Grapalat" w:hAnsi="GHEA Grapalat"/>
          <w:sz w:val="20"/>
          <w:szCs w:val="20"/>
        </w:rPr>
        <w:tab/>
      </w:r>
      <w:r w:rsidR="00D90CA1" w:rsidRPr="00D97190">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97190" w:rsidDel="00A5199D">
        <w:rPr>
          <w:rFonts w:ascii="GHEA Grapalat" w:hAnsi="GHEA Grapalat"/>
          <w:sz w:val="20"/>
          <w:szCs w:val="20"/>
        </w:rPr>
        <w:t xml:space="preserve"> </w:t>
      </w:r>
      <w:r w:rsidR="00D90CA1" w:rsidRPr="00D97190">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8.12</w:t>
      </w:r>
      <w:r w:rsidR="004409B1" w:rsidRPr="00D97190">
        <w:rPr>
          <w:rFonts w:ascii="GHEA Grapalat" w:hAnsi="GHEA Grapalat"/>
          <w:sz w:val="20"/>
          <w:szCs w:val="20"/>
        </w:rPr>
        <w:t>.</w:t>
      </w:r>
      <w:r w:rsidR="004409B1" w:rsidRPr="00D97190">
        <w:rPr>
          <w:rFonts w:ascii="GHEA Grapalat" w:hAnsi="GHEA Grapalat"/>
          <w:sz w:val="20"/>
          <w:szCs w:val="20"/>
        </w:rPr>
        <w:tab/>
      </w:r>
      <w:r w:rsidR="00A150A9" w:rsidRPr="00D97190">
        <w:rPr>
          <w:rFonts w:ascii="GHEA Grapalat" w:hAnsi="GHEA Grapalat"/>
          <w:sz w:val="20"/>
          <w:szCs w:val="20"/>
        </w:rPr>
        <w:t>После вскрытия</w:t>
      </w:r>
      <w:r w:rsidR="00895E05" w:rsidRPr="00D97190">
        <w:rPr>
          <w:rFonts w:ascii="GHEA Grapalat" w:hAnsi="GHEA Grapalat"/>
          <w:sz w:val="20"/>
          <w:szCs w:val="20"/>
        </w:rPr>
        <w:t xml:space="preserve"> и оценки</w:t>
      </w:r>
      <w:r w:rsidR="00A150A9" w:rsidRPr="00D97190">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97190">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7190">
        <w:rPr>
          <w:rFonts w:ascii="GHEA Grapalat" w:hAnsi="GHEA Grapalat"/>
          <w:sz w:val="20"/>
          <w:szCs w:val="20"/>
        </w:rPr>
        <w:t>.</w:t>
      </w:r>
    </w:p>
    <w:p w:rsidR="00E65F3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8.13.</w:t>
      </w:r>
      <w:r w:rsidR="004409B1" w:rsidRPr="00D97190">
        <w:rPr>
          <w:rFonts w:ascii="GHEA Grapalat" w:hAnsi="GHEA Grapalat"/>
          <w:sz w:val="20"/>
          <w:szCs w:val="20"/>
        </w:rPr>
        <w:tab/>
      </w:r>
      <w:r w:rsidR="00A150A9" w:rsidRPr="00D97190">
        <w:rPr>
          <w:rFonts w:ascii="GHEA Grapalat" w:hAnsi="GHEA Grapalat"/>
          <w:sz w:val="20"/>
          <w:szCs w:val="20"/>
        </w:rPr>
        <w:t>Не позднее чем на следующий рабочий день после завершения заседания по вскрытию</w:t>
      </w:r>
      <w:r w:rsidR="001E4A24" w:rsidRPr="00D97190">
        <w:rPr>
          <w:rFonts w:ascii="GHEA Grapalat" w:hAnsi="GHEA Grapalat"/>
          <w:sz w:val="20"/>
          <w:szCs w:val="20"/>
        </w:rPr>
        <w:t xml:space="preserve"> и оценке</w:t>
      </w:r>
      <w:r w:rsidR="00A150A9" w:rsidRPr="00D97190">
        <w:rPr>
          <w:rFonts w:ascii="GHEA Grapalat" w:hAnsi="GHEA Grapalat"/>
          <w:sz w:val="20"/>
          <w:szCs w:val="20"/>
        </w:rPr>
        <w:t xml:space="preserve"> заявок секретарь комиссии: </w:t>
      </w:r>
    </w:p>
    <w:p w:rsidR="00A2482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24827" w:rsidRPr="00D97190">
        <w:rPr>
          <w:rFonts w:ascii="GHEA Grapalat" w:hAnsi="GHEA Grapalat"/>
          <w:sz w:val="20"/>
          <w:szCs w:val="20"/>
        </w:rPr>
        <w:t>1)</w:t>
      </w:r>
      <w:r w:rsidR="00DC64B5" w:rsidRPr="00D97190">
        <w:rPr>
          <w:rFonts w:ascii="GHEA Grapalat" w:hAnsi="GHEA Grapalat"/>
          <w:sz w:val="20"/>
          <w:szCs w:val="20"/>
        </w:rPr>
        <w:tab/>
      </w:r>
      <w:r w:rsidR="00A24827" w:rsidRPr="00D97190">
        <w:rPr>
          <w:rFonts w:ascii="GHEA Grapalat" w:hAnsi="GHEA Grapalat"/>
          <w:sz w:val="20"/>
          <w:szCs w:val="20"/>
        </w:rPr>
        <w:t>опубликовывает в бюллетене воспроизведенный (отсканированный) с</w:t>
      </w:r>
      <w:r w:rsidR="00DC64B5" w:rsidRPr="00D97190">
        <w:rPr>
          <w:rFonts w:ascii="Calibri" w:hAnsi="Calibri" w:cs="Calibri"/>
          <w:sz w:val="20"/>
          <w:szCs w:val="20"/>
        </w:rPr>
        <w:t> </w:t>
      </w:r>
      <w:r w:rsidR="00A24827" w:rsidRPr="00D97190">
        <w:rPr>
          <w:rFonts w:ascii="GHEA Grapalat" w:hAnsi="GHEA Grapalat"/>
          <w:sz w:val="20"/>
          <w:szCs w:val="20"/>
        </w:rPr>
        <w:t>оригинала вариант протокола заседания по вскрытию</w:t>
      </w:r>
      <w:r w:rsidR="00B93DA8" w:rsidRPr="00D97190">
        <w:rPr>
          <w:rFonts w:ascii="GHEA Grapalat" w:hAnsi="GHEA Grapalat"/>
          <w:sz w:val="20"/>
          <w:szCs w:val="20"/>
        </w:rPr>
        <w:t xml:space="preserve"> и оценке</w:t>
      </w:r>
      <w:r w:rsidR="00A24827" w:rsidRPr="00D97190">
        <w:rPr>
          <w:rFonts w:ascii="GHEA Grapalat" w:hAnsi="GHEA Grapalat"/>
          <w:sz w:val="20"/>
          <w:szCs w:val="20"/>
        </w:rPr>
        <w:t xml:space="preserve"> заявок</w:t>
      </w:r>
      <w:r w:rsidR="001E4A24" w:rsidRPr="00D97190">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8B73CD" w:rsidRPr="00D97190">
        <w:rPr>
          <w:rFonts w:ascii="GHEA Grapalat" w:hAnsi="GHEA Grapalat"/>
          <w:sz w:val="20"/>
          <w:szCs w:val="20"/>
        </w:rPr>
        <w:t>2)</w:t>
      </w:r>
      <w:r w:rsidR="00DC64B5" w:rsidRPr="00D97190">
        <w:rPr>
          <w:rFonts w:ascii="GHEA Grapalat" w:hAnsi="GHEA Grapalat"/>
          <w:sz w:val="20"/>
          <w:szCs w:val="20"/>
        </w:rPr>
        <w:tab/>
      </w:r>
      <w:r w:rsidR="008B73CD" w:rsidRPr="00D97190">
        <w:rPr>
          <w:rFonts w:ascii="GHEA Grapalat" w:hAnsi="GHEA Grapalat"/>
          <w:sz w:val="20"/>
          <w:szCs w:val="20"/>
        </w:rPr>
        <w:t>опубликовывает в бюллетене воспроизведенные (отсканированные) с</w:t>
      </w:r>
      <w:r w:rsidR="00DC64B5" w:rsidRPr="00D97190">
        <w:rPr>
          <w:rFonts w:ascii="Calibri" w:hAnsi="Calibri" w:cs="Calibri"/>
          <w:sz w:val="20"/>
          <w:szCs w:val="20"/>
        </w:rPr>
        <w:t> </w:t>
      </w:r>
      <w:r w:rsidR="008B73CD" w:rsidRPr="00D97190">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7190">
        <w:rPr>
          <w:rFonts w:ascii="GHEA Grapalat" w:hAnsi="GHEA Grapalat"/>
          <w:sz w:val="20"/>
          <w:szCs w:val="20"/>
        </w:rPr>
        <w:t xml:space="preserve"> и оценке</w:t>
      </w:r>
      <w:r w:rsidR="008B73CD" w:rsidRPr="00D97190">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97190" w:rsidRDefault="00F37BF4"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8769B4" w:rsidRPr="00D97190">
        <w:rPr>
          <w:rFonts w:ascii="GHEA Grapalat" w:hAnsi="GHEA Grapalat"/>
          <w:sz w:val="20"/>
          <w:szCs w:val="20"/>
        </w:rPr>
        <w:t>8.</w:t>
      </w:r>
      <w:r w:rsidR="005B6DCF" w:rsidRPr="00D97190">
        <w:rPr>
          <w:rFonts w:ascii="GHEA Grapalat" w:hAnsi="GHEA Grapalat"/>
          <w:sz w:val="20"/>
          <w:szCs w:val="20"/>
          <w:lang w:val="hy-AM"/>
        </w:rPr>
        <w:t>14</w:t>
      </w:r>
      <w:r w:rsidR="00493CC7" w:rsidRPr="00D97190">
        <w:rPr>
          <w:rFonts w:ascii="GHEA Grapalat" w:hAnsi="GHEA Grapalat"/>
          <w:sz w:val="20"/>
          <w:szCs w:val="20"/>
        </w:rPr>
        <w:t>.</w:t>
      </w:r>
      <w:r w:rsidR="00D0526D" w:rsidRPr="00D97190" w:rsidDel="00D0526D">
        <w:rPr>
          <w:rFonts w:ascii="GHEA Grapalat" w:hAnsi="GHEA Grapalat"/>
          <w:sz w:val="20"/>
          <w:szCs w:val="20"/>
        </w:rPr>
        <w:t xml:space="preserve"> </w:t>
      </w:r>
      <w:r w:rsidR="00D0526D" w:rsidRPr="00D97190">
        <w:rPr>
          <w:rFonts w:ascii="GHEA Grapalat" w:hAnsi="GHEA Grapalat"/>
          <w:sz w:val="20"/>
          <w:szCs w:val="20"/>
        </w:rPr>
        <w:t xml:space="preserve">В случае выявления </w:t>
      </w:r>
      <w:r w:rsidR="00D0526D" w:rsidRPr="00D9719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9719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97190">
        <w:rPr>
          <w:rFonts w:ascii="GHEA Grapalat" w:hAnsi="GHEA Grapalat"/>
          <w:sz w:val="20"/>
          <w:szCs w:val="20"/>
        </w:rPr>
        <w:t>,</w:t>
      </w:r>
      <w:r w:rsidR="009C1B8F" w:rsidRPr="00D97190">
        <w:rPr>
          <w:rFonts w:ascii="GHEA Grapalat" w:hAnsi="GHEA Grapalat"/>
          <w:sz w:val="20"/>
          <w:szCs w:val="20"/>
        </w:rPr>
        <w:t xml:space="preserve"> </w:t>
      </w:r>
      <w:r w:rsidR="003B1D5C" w:rsidRPr="00D97190">
        <w:rPr>
          <w:rFonts w:ascii="GHEA Grapalat" w:hAnsi="GHEA Grapalat"/>
          <w:sz w:val="20"/>
          <w:szCs w:val="20"/>
        </w:rPr>
        <w:t>Мотивированное решение руководителя заказчика уполномоченный орган публикует в бюллетене.</w:t>
      </w:r>
      <w:r w:rsidR="00D0526D" w:rsidRPr="00D97190">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D97190">
        <w:rPr>
          <w:rFonts w:ascii="GHEA Grapalat" w:hAnsi="GHEA Grapalat"/>
          <w:sz w:val="20"/>
          <w:szCs w:val="20"/>
        </w:rPr>
        <w:t>на десятый день</w:t>
      </w:r>
      <w:r w:rsidR="00D0526D" w:rsidRPr="00D9719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97190">
        <w:rPr>
          <w:rFonts w:ascii="GHEA Grapalat" w:hAnsi="GHEA Grapalat"/>
          <w:sz w:val="20"/>
          <w:szCs w:val="20"/>
        </w:rPr>
        <w:t xml:space="preserve"> </w:t>
      </w:r>
      <w:r w:rsidR="00741A44" w:rsidRPr="00D97190">
        <w:rPr>
          <w:rFonts w:ascii="GHEA Grapalat" w:hAnsi="GHEA Grapalat"/>
          <w:sz w:val="20"/>
          <w:szCs w:val="20"/>
        </w:rPr>
        <w:t>((уведомления)</w:t>
      </w:r>
      <w:r w:rsidR="00D0526D" w:rsidRPr="00D9719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97190">
        <w:rPr>
          <w:rFonts w:ascii="GHEA Grapalat" w:hAnsi="GHEA Grapalat"/>
          <w:color w:val="000000" w:themeColor="text1"/>
          <w:sz w:val="20"/>
          <w:szCs w:val="20"/>
        </w:rPr>
        <w:t xml:space="preserve"> </w:t>
      </w:r>
    </w:p>
    <w:p w:rsidR="00BC15AF" w:rsidRPr="00D97190" w:rsidRDefault="001126EC" w:rsidP="00D97190">
      <w:pPr>
        <w:pStyle w:val="NoSpacing"/>
        <w:jc w:val="both"/>
        <w:rPr>
          <w:rFonts w:ascii="GHEA Grapalat" w:hAnsi="GHEA Grapalat"/>
          <w:sz w:val="20"/>
          <w:szCs w:val="20"/>
        </w:rPr>
      </w:pPr>
      <w:r w:rsidRPr="00D97190">
        <w:rPr>
          <w:rFonts w:ascii="GHEA Grapalat" w:hAnsi="GHEA Grapalat"/>
          <w:sz w:val="20"/>
          <w:szCs w:val="20"/>
        </w:rPr>
        <w:t xml:space="preserve">     Е</w:t>
      </w:r>
      <w:r w:rsidR="00BC15AF" w:rsidRPr="00D97190">
        <w:rPr>
          <w:rFonts w:ascii="GHEA Grapalat" w:hAnsi="GHEA Grapalat"/>
          <w:sz w:val="20"/>
          <w:szCs w:val="20"/>
        </w:rPr>
        <w:t>сли:</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97190">
        <w:rPr>
          <w:rFonts w:ascii="GHEA Grapalat" w:hAnsi="GHEA Grapalat"/>
          <w:sz w:val="20"/>
          <w:szCs w:val="20"/>
        </w:rPr>
        <w:t>была осуществлена</w:t>
      </w:r>
      <w:r w:rsidRPr="00D9719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97190">
        <w:rPr>
          <w:rFonts w:ascii="GHEA Grapalat" w:hAnsi="GHEA Grapalat"/>
          <w:sz w:val="20"/>
          <w:szCs w:val="20"/>
        </w:rPr>
        <w:t xml:space="preserve">истечения </w:t>
      </w:r>
      <w:r w:rsidR="00AB0A86" w:rsidRPr="00D97190">
        <w:rPr>
          <w:rFonts w:ascii="GHEA Grapalat" w:hAnsi="GHEA Grapalat"/>
          <w:sz w:val="20"/>
          <w:szCs w:val="20"/>
        </w:rPr>
        <w:t>сорокодневного срока</w:t>
      </w:r>
      <w:r w:rsidR="006D682E" w:rsidRPr="00D97190">
        <w:rPr>
          <w:rFonts w:ascii="GHEA Grapalat" w:hAnsi="GHEA Grapalat"/>
          <w:sz w:val="20"/>
          <w:szCs w:val="20"/>
        </w:rPr>
        <w:t xml:space="preserve"> установленн</w:t>
      </w:r>
      <w:r w:rsidR="00AB0A86" w:rsidRPr="00D97190">
        <w:rPr>
          <w:rFonts w:ascii="GHEA Grapalat" w:hAnsi="GHEA Grapalat"/>
          <w:sz w:val="20"/>
          <w:szCs w:val="20"/>
        </w:rPr>
        <w:t>ого</w:t>
      </w:r>
      <w:r w:rsidR="006D682E" w:rsidRPr="00D97190">
        <w:rPr>
          <w:rFonts w:ascii="GHEA Grapalat" w:hAnsi="GHEA Grapalat"/>
          <w:sz w:val="20"/>
          <w:szCs w:val="20"/>
        </w:rPr>
        <w:t xml:space="preserve"> для включения участника</w:t>
      </w:r>
      <w:r w:rsidR="00AB0A86" w:rsidRPr="00D97190">
        <w:rPr>
          <w:rFonts w:ascii="GHEA Grapalat" w:hAnsi="GHEA Grapalat"/>
          <w:sz w:val="20"/>
          <w:szCs w:val="20"/>
        </w:rPr>
        <w:t xml:space="preserve"> уполномоченным органом</w:t>
      </w:r>
      <w:r w:rsidR="00AB0A86" w:rsidRPr="00D97190" w:rsidDel="006D682E">
        <w:rPr>
          <w:rFonts w:ascii="GHEA Grapalat" w:hAnsi="GHEA Grapalat"/>
          <w:sz w:val="20"/>
          <w:szCs w:val="20"/>
        </w:rPr>
        <w:t xml:space="preserve"> </w:t>
      </w:r>
      <w:r w:rsidRPr="00D97190">
        <w:rPr>
          <w:rFonts w:ascii="GHEA Grapalat" w:hAnsi="GHEA Grapalat"/>
          <w:sz w:val="20"/>
          <w:szCs w:val="20"/>
        </w:rPr>
        <w:t xml:space="preserve"> в список,</w:t>
      </w:r>
      <w:r w:rsidR="008355D3" w:rsidRPr="00D9719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9719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97190" w:rsidRDefault="00AD5625" w:rsidP="00D97190">
      <w:pPr>
        <w:pStyle w:val="NoSpacing"/>
        <w:jc w:val="both"/>
        <w:rPr>
          <w:rFonts w:ascii="GHEA Grapalat" w:hAnsi="GHEA Grapalat"/>
          <w:sz w:val="20"/>
          <w:szCs w:val="20"/>
        </w:rPr>
      </w:pPr>
      <w:r w:rsidRPr="00D97190">
        <w:rPr>
          <w:rFonts w:ascii="GHEA Grapalat" w:hAnsi="GHEA Grapalat" w:cs="Sylfaen"/>
          <w:color w:val="FF0000"/>
          <w:sz w:val="20"/>
          <w:szCs w:val="20"/>
        </w:rPr>
        <w:t xml:space="preserve">          </w:t>
      </w:r>
      <w:r w:rsidR="00271427" w:rsidRPr="00D9719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D97190">
        <w:rPr>
          <w:rFonts w:ascii="GHEA Grapalat" w:hAnsi="GHEA Grapalat" w:cs="Sylfaen"/>
          <w:sz w:val="20"/>
          <w:szCs w:val="20"/>
        </w:rPr>
        <w:t>"</w:t>
      </w:r>
      <w:r w:rsidR="00271427" w:rsidRPr="00D9719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97190" w:rsidRDefault="00320455" w:rsidP="00D97190">
      <w:pPr>
        <w:pStyle w:val="NoSpacing"/>
        <w:jc w:val="both"/>
        <w:rPr>
          <w:rFonts w:ascii="GHEA Grapalat" w:hAnsi="GHEA Grapalat"/>
          <w:sz w:val="20"/>
          <w:szCs w:val="20"/>
        </w:rPr>
      </w:pPr>
      <w:r>
        <w:rPr>
          <w:rFonts w:ascii="GHEA Grapalat" w:hAnsi="GHEA Grapalat"/>
          <w:sz w:val="20"/>
          <w:szCs w:val="20"/>
        </w:rPr>
        <w:t xml:space="preserve">    </w:t>
      </w:r>
      <w:r w:rsidR="00A63D83" w:rsidRPr="00D97190">
        <w:rPr>
          <w:rFonts w:ascii="GHEA Grapalat" w:hAnsi="GHEA Grapalat"/>
          <w:sz w:val="20"/>
          <w:szCs w:val="20"/>
        </w:rPr>
        <w:t>8.1</w:t>
      </w:r>
      <w:r w:rsidR="00AF3F18" w:rsidRPr="00D97190">
        <w:rPr>
          <w:rFonts w:ascii="GHEA Grapalat" w:hAnsi="GHEA Grapalat"/>
          <w:sz w:val="20"/>
          <w:szCs w:val="20"/>
          <w:lang w:val="hy-AM"/>
        </w:rPr>
        <w:t>5</w:t>
      </w:r>
      <w:r w:rsidR="00A31DCA" w:rsidRPr="00D9719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97190" w:rsidRDefault="00320455" w:rsidP="00D97190">
      <w:pPr>
        <w:pStyle w:val="NoSpacing"/>
        <w:jc w:val="both"/>
        <w:rPr>
          <w:rFonts w:ascii="GHEA Grapalat" w:hAnsi="GHEA Grapalat" w:cs="Sylfaen"/>
          <w:sz w:val="20"/>
          <w:szCs w:val="20"/>
        </w:rPr>
      </w:pPr>
      <w:r>
        <w:rPr>
          <w:rFonts w:ascii="GHEA Grapalat" w:hAnsi="GHEA Grapalat"/>
          <w:sz w:val="20"/>
          <w:szCs w:val="20"/>
        </w:rPr>
        <w:t xml:space="preserve">     </w:t>
      </w:r>
      <w:r w:rsidR="00E64D24" w:rsidRPr="00D97190">
        <w:rPr>
          <w:rFonts w:ascii="GHEA Grapalat" w:hAnsi="GHEA Grapalat"/>
          <w:sz w:val="20"/>
          <w:szCs w:val="20"/>
        </w:rPr>
        <w:t>8.1</w:t>
      </w:r>
      <w:r w:rsidR="00D0677B" w:rsidRPr="00D97190">
        <w:rPr>
          <w:rFonts w:ascii="GHEA Grapalat" w:hAnsi="GHEA Grapalat"/>
          <w:sz w:val="20"/>
          <w:szCs w:val="20"/>
          <w:lang w:val="hy-AM"/>
        </w:rPr>
        <w:t>6</w:t>
      </w:r>
      <w:r w:rsidR="00E64D24" w:rsidRPr="00D97190">
        <w:rPr>
          <w:rFonts w:ascii="GHEA Grapalat" w:hAnsi="GHEA Grapalat"/>
          <w:sz w:val="20"/>
          <w:szCs w:val="20"/>
        </w:rPr>
        <w:t xml:space="preserve"> </w:t>
      </w:r>
      <w:r w:rsidR="00A74478" w:rsidRPr="00D97190">
        <w:rPr>
          <w:rFonts w:ascii="GHEA Grapalat" w:hAnsi="GHEA Grapalat"/>
          <w:sz w:val="20"/>
          <w:szCs w:val="20"/>
        </w:rPr>
        <w:t xml:space="preserve">Документы, указанные в </w:t>
      </w:r>
      <w:r w:rsidR="00551891" w:rsidRPr="00D97190">
        <w:rPr>
          <w:rFonts w:ascii="GHEA Grapalat" w:hAnsi="GHEA Grapalat"/>
          <w:sz w:val="20"/>
          <w:szCs w:val="20"/>
        </w:rPr>
        <w:t xml:space="preserve">пункте </w:t>
      </w:r>
      <w:r w:rsidR="00A74478" w:rsidRPr="00D97190">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97190">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97190" w:rsidRDefault="00C136B0" w:rsidP="00D97190">
      <w:pPr>
        <w:pStyle w:val="NoSpacing"/>
        <w:jc w:val="both"/>
        <w:rPr>
          <w:rFonts w:ascii="GHEA Grapalat" w:hAnsi="GHEA Grapalat" w:cs="Sylfaen"/>
          <w:spacing w:val="-4"/>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93610F" w:rsidRPr="00D97190">
        <w:rPr>
          <w:rFonts w:ascii="GHEA Grapalat" w:hAnsi="GHEA Grapalat"/>
          <w:sz w:val="20"/>
          <w:szCs w:val="20"/>
        </w:rPr>
        <w:t>1</w:t>
      </w:r>
      <w:r w:rsidR="00E51D78" w:rsidRPr="00D97190">
        <w:rPr>
          <w:rFonts w:ascii="GHEA Grapalat" w:hAnsi="GHEA Grapalat"/>
          <w:sz w:val="20"/>
          <w:szCs w:val="20"/>
          <w:lang w:val="hy-AM"/>
        </w:rPr>
        <w:t>7</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B5219E" w:rsidRPr="00D97190">
        <w:rPr>
          <w:rFonts w:ascii="GHEA Grapalat" w:hAnsi="GHEA Grapalat"/>
          <w:sz w:val="20"/>
          <w:szCs w:val="20"/>
        </w:rPr>
        <w:t>8</w:t>
      </w:r>
      <w:r w:rsidR="00A150A9" w:rsidRPr="00D97190">
        <w:rPr>
          <w:rFonts w:ascii="GHEA Grapalat" w:hAnsi="GHEA Grapalat"/>
          <w:sz w:val="20"/>
          <w:szCs w:val="20"/>
        </w:rPr>
        <w:t>.</w:t>
      </w:r>
      <w:r w:rsidR="0093610F" w:rsidRPr="00D97190">
        <w:rPr>
          <w:rFonts w:ascii="GHEA Grapalat" w:hAnsi="GHEA Grapalat"/>
          <w:sz w:val="20"/>
          <w:szCs w:val="20"/>
        </w:rPr>
        <w:t>1</w:t>
      </w:r>
      <w:r w:rsidR="00E51D78" w:rsidRPr="00D97190">
        <w:rPr>
          <w:rFonts w:ascii="GHEA Grapalat" w:hAnsi="GHEA Grapalat"/>
          <w:sz w:val="20"/>
          <w:szCs w:val="20"/>
          <w:lang w:val="hy-AM"/>
        </w:rPr>
        <w:t>8</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265D18" w:rsidRPr="00D9719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E02F60" w:rsidRPr="00D97190">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8A3C60" w:rsidRPr="00D97190">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020B2E" w:rsidRPr="00D97190">
        <w:rPr>
          <w:rFonts w:ascii="GHEA Grapalat" w:hAnsi="GHEA Grapalat"/>
          <w:sz w:val="20"/>
          <w:szCs w:val="20"/>
        </w:rPr>
        <w:t>2</w:t>
      </w:r>
      <w:r w:rsidR="004E442C" w:rsidRPr="00D97190">
        <w:rPr>
          <w:rFonts w:ascii="GHEA Grapalat" w:hAnsi="GHEA Grapalat"/>
          <w:sz w:val="20"/>
          <w:szCs w:val="20"/>
          <w:lang w:val="hy-AM"/>
        </w:rPr>
        <w:t>0</w:t>
      </w:r>
      <w:r w:rsidR="009F2C5D" w:rsidRPr="00D97190">
        <w:rPr>
          <w:rFonts w:ascii="GHEA Grapalat" w:hAnsi="GHEA Grapalat"/>
          <w:sz w:val="20"/>
          <w:szCs w:val="20"/>
        </w:rPr>
        <w:t>.</w:t>
      </w:r>
      <w:r>
        <w:rPr>
          <w:rFonts w:ascii="GHEA Grapalat" w:hAnsi="GHEA Grapalat"/>
          <w:sz w:val="20"/>
          <w:szCs w:val="20"/>
        </w:rPr>
        <w:t xml:space="preserve"> </w:t>
      </w:r>
      <w:r w:rsidR="00A150A9" w:rsidRPr="00D97190">
        <w:rPr>
          <w:rFonts w:ascii="GHEA Grapalat" w:hAnsi="GHEA Grapalat"/>
          <w:sz w:val="20"/>
          <w:szCs w:val="20"/>
        </w:rPr>
        <w:t>В случае если отобранный участник не заключает (отказывается</w:t>
      </w:r>
      <w:r w:rsidR="00521B59" w:rsidRPr="00D97190">
        <w:rPr>
          <w:rFonts w:ascii="Calibri" w:hAnsi="Calibri" w:cs="Calibri"/>
          <w:sz w:val="20"/>
          <w:szCs w:val="20"/>
        </w:rPr>
        <w:t> </w:t>
      </w:r>
      <w:r w:rsidR="00A150A9" w:rsidRPr="00D97190">
        <w:rPr>
          <w:rFonts w:ascii="GHEA Grapalat" w:hAnsi="GHEA Grapalat"/>
          <w:sz w:val="20"/>
          <w:szCs w:val="20"/>
        </w:rPr>
        <w:t xml:space="preserve">заключать) договор или лишается права на заключение договора, </w:t>
      </w:r>
      <w:r w:rsidR="000702A0" w:rsidRPr="00D97190">
        <w:rPr>
          <w:rFonts w:ascii="GHEA Grapalat" w:hAnsi="GHEA Grapalat"/>
          <w:sz w:val="20"/>
          <w:szCs w:val="20"/>
        </w:rPr>
        <w:t xml:space="preserve">решением комиссии </w:t>
      </w:r>
      <w:r>
        <w:rPr>
          <w:rFonts w:ascii="GHEA Grapalat" w:hAnsi="GHEA Grapalat"/>
          <w:sz w:val="20"/>
          <w:szCs w:val="20"/>
        </w:rPr>
        <w:t xml:space="preserve">отобранным </w:t>
      </w:r>
      <w:r w:rsidR="00A150A9" w:rsidRPr="00D97190">
        <w:rPr>
          <w:rFonts w:ascii="GHEA Grapalat" w:hAnsi="GHEA Grapalat"/>
          <w:sz w:val="20"/>
          <w:szCs w:val="20"/>
        </w:rPr>
        <w:t>участник</w:t>
      </w:r>
      <w:r w:rsidR="005F2F3B" w:rsidRPr="00D97190">
        <w:rPr>
          <w:rFonts w:ascii="GHEA Grapalat" w:hAnsi="GHEA Grapalat"/>
          <w:sz w:val="20"/>
          <w:szCs w:val="20"/>
        </w:rPr>
        <w:t xml:space="preserve">ом </w:t>
      </w:r>
      <w:r w:rsidR="005F2F3B" w:rsidRPr="00D97190">
        <w:rPr>
          <w:rFonts w:ascii="GHEA Grapalat" w:hAnsi="GHEA Grapalat"/>
          <w:sz w:val="20"/>
          <w:szCs w:val="20"/>
          <w:lang w:val="hy-AM"/>
        </w:rPr>
        <w:t xml:space="preserve"> </w:t>
      </w:r>
      <w:r w:rsidR="005F2F3B" w:rsidRPr="00D97190">
        <w:rPr>
          <w:rFonts w:ascii="GHEA Grapalat" w:hAnsi="GHEA Grapalat"/>
          <w:sz w:val="20"/>
          <w:szCs w:val="20"/>
        </w:rPr>
        <w:t>признается участник занявший следующее место</w:t>
      </w:r>
      <w:r w:rsidR="00951CE5" w:rsidRPr="00D97190">
        <w:rPr>
          <w:rFonts w:ascii="GHEA Grapalat" w:hAnsi="GHEA Grapalat"/>
          <w:sz w:val="20"/>
          <w:szCs w:val="20"/>
          <w:lang w:val="hy-AM"/>
        </w:rPr>
        <w:t xml:space="preserve"> </w:t>
      </w:r>
      <w:r w:rsidR="00951CE5" w:rsidRPr="00D97190">
        <w:rPr>
          <w:rFonts w:ascii="GHEA Grapalat" w:hAnsi="GHEA Grapalat"/>
          <w:sz w:val="20"/>
          <w:szCs w:val="20"/>
        </w:rPr>
        <w:t>с</w:t>
      </w:r>
      <w:r w:rsidR="00A150A9" w:rsidRPr="00D97190">
        <w:rPr>
          <w:rFonts w:ascii="GHEA Grapalat" w:hAnsi="GHEA Grapalat"/>
          <w:sz w:val="20"/>
          <w:szCs w:val="20"/>
        </w:rPr>
        <w:t xml:space="preserve"> </w:t>
      </w:r>
      <w:r w:rsidR="00951CE5" w:rsidRPr="00D97190">
        <w:rPr>
          <w:rFonts w:ascii="GHEA Grapalat" w:hAnsi="GHEA Grapalat"/>
          <w:sz w:val="20"/>
          <w:szCs w:val="20"/>
        </w:rPr>
        <w:t>применением процедуры</w:t>
      </w:r>
      <w:r w:rsidR="00A150A9" w:rsidRPr="00D97190">
        <w:rPr>
          <w:rFonts w:ascii="GHEA Grapalat" w:hAnsi="GHEA Grapalat"/>
          <w:sz w:val="20"/>
          <w:szCs w:val="20"/>
        </w:rPr>
        <w:t>, установленн</w:t>
      </w:r>
      <w:r w:rsidR="00951CE5" w:rsidRPr="00D97190">
        <w:rPr>
          <w:rFonts w:ascii="GHEA Grapalat" w:hAnsi="GHEA Grapalat"/>
          <w:sz w:val="20"/>
          <w:szCs w:val="20"/>
        </w:rPr>
        <w:t>ой</w:t>
      </w:r>
      <w:r w:rsidR="00A150A9" w:rsidRPr="00D97190">
        <w:rPr>
          <w:rFonts w:ascii="GHEA Grapalat" w:hAnsi="GHEA Grapalat"/>
          <w:sz w:val="20"/>
          <w:szCs w:val="20"/>
        </w:rPr>
        <w:t xml:space="preserve"> пунктами 8.13-8.</w:t>
      </w:r>
      <w:r w:rsidR="00246C8C" w:rsidRPr="00D97190">
        <w:rPr>
          <w:rFonts w:ascii="GHEA Grapalat" w:hAnsi="GHEA Grapalat"/>
          <w:sz w:val="20"/>
          <w:szCs w:val="20"/>
        </w:rPr>
        <w:t>1</w:t>
      </w:r>
      <w:r w:rsidR="00B222DC" w:rsidRPr="00D97190">
        <w:rPr>
          <w:rFonts w:ascii="GHEA Grapalat" w:hAnsi="GHEA Grapalat"/>
          <w:sz w:val="20"/>
          <w:szCs w:val="20"/>
        </w:rPr>
        <w:t>8</w:t>
      </w:r>
      <w:r w:rsidR="007854B2" w:rsidRPr="00D97190">
        <w:rPr>
          <w:rFonts w:ascii="GHEA Grapalat" w:hAnsi="GHEA Grapalat"/>
          <w:sz w:val="20"/>
          <w:szCs w:val="20"/>
        </w:rPr>
        <w:t xml:space="preserve"> </w:t>
      </w:r>
      <w:r w:rsidR="00A150A9" w:rsidRPr="00D97190">
        <w:rPr>
          <w:rFonts w:ascii="GHEA Grapalat" w:hAnsi="GHEA Grapalat"/>
          <w:sz w:val="20"/>
          <w:szCs w:val="20"/>
        </w:rPr>
        <w:t>части 1 настоящего Приглашения.</w:t>
      </w:r>
    </w:p>
    <w:p w:rsidR="00583092"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22247D" w:rsidRPr="00D97190">
        <w:rPr>
          <w:rFonts w:ascii="GHEA Grapalat" w:hAnsi="GHEA Grapalat"/>
          <w:sz w:val="20"/>
          <w:szCs w:val="20"/>
        </w:rPr>
        <w:t>2</w:t>
      </w:r>
      <w:r w:rsidR="00C47D55" w:rsidRPr="00D97190">
        <w:rPr>
          <w:rFonts w:ascii="GHEA Grapalat" w:hAnsi="GHEA Grapalat"/>
          <w:sz w:val="20"/>
          <w:szCs w:val="20"/>
          <w:lang w:val="hy-AM"/>
        </w:rPr>
        <w:t>1</w:t>
      </w:r>
      <w:r w:rsidR="00FA2DBA"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97190" w:rsidRDefault="00662165" w:rsidP="00D97190">
      <w:pPr>
        <w:pStyle w:val="NoSpacing"/>
        <w:jc w:val="both"/>
        <w:rPr>
          <w:rFonts w:ascii="GHEA Grapalat" w:hAnsi="GHEA Grapalat"/>
          <w:sz w:val="20"/>
          <w:szCs w:val="20"/>
        </w:rPr>
      </w:pPr>
      <w:r w:rsidRPr="00D97190">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D97190">
        <w:rPr>
          <w:rFonts w:ascii="GHEA Grapalat" w:hAnsi="GHEA Grapalat"/>
          <w:sz w:val="20"/>
          <w:szCs w:val="20"/>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5A79EE" w:rsidRPr="00D97190">
        <w:rPr>
          <w:rFonts w:ascii="GHEA Grapalat" w:hAnsi="GHEA Grapalat"/>
          <w:sz w:val="20"/>
          <w:szCs w:val="20"/>
        </w:rPr>
        <w:t>2</w:t>
      </w:r>
      <w:r w:rsidR="00336709" w:rsidRPr="00D97190">
        <w:rPr>
          <w:rFonts w:ascii="GHEA Grapalat" w:hAnsi="GHEA Grapalat"/>
          <w:sz w:val="20"/>
          <w:szCs w:val="20"/>
          <w:lang w:val="hy-AM"/>
        </w:rPr>
        <w:t>2</w:t>
      </w:r>
      <w:r w:rsidR="00A150A9"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С целью применения пункта 8.</w:t>
      </w:r>
      <w:r w:rsidR="005A79EE" w:rsidRPr="00D97190">
        <w:rPr>
          <w:rFonts w:ascii="GHEA Grapalat" w:hAnsi="GHEA Grapalat"/>
          <w:sz w:val="20"/>
          <w:szCs w:val="20"/>
        </w:rPr>
        <w:t>2</w:t>
      </w:r>
      <w:r w:rsidR="00F274C5" w:rsidRPr="00D97190">
        <w:rPr>
          <w:rFonts w:ascii="GHEA Grapalat" w:hAnsi="GHEA Grapalat"/>
          <w:sz w:val="20"/>
          <w:szCs w:val="20"/>
          <w:lang w:val="hy-AM"/>
        </w:rPr>
        <w:t>1</w:t>
      </w:r>
      <w:r w:rsidR="00A150A9" w:rsidRPr="00D97190">
        <w:rPr>
          <w:rFonts w:ascii="GHEA Grapalat" w:hAnsi="GHEA Grapalat"/>
          <w:sz w:val="20"/>
          <w:szCs w:val="20"/>
        </w:rPr>
        <w:t xml:space="preserve">. части 1 настоящего приглашения </w:t>
      </w:r>
      <w:r w:rsidR="005A79EE" w:rsidRPr="00D97190">
        <w:rPr>
          <w:rFonts w:ascii="GHEA Grapalat" w:hAnsi="GHEA Grapalat"/>
          <w:sz w:val="20"/>
          <w:szCs w:val="20"/>
        </w:rPr>
        <w:t xml:space="preserve">может быть созвано </w:t>
      </w:r>
      <w:r w:rsidR="00A150A9" w:rsidRPr="00D97190">
        <w:rPr>
          <w:rFonts w:ascii="GHEA Grapalat" w:hAnsi="GHEA Grapalat"/>
          <w:sz w:val="20"/>
          <w:szCs w:val="20"/>
        </w:rPr>
        <w:t>внеочередное заседание комиссии.</w:t>
      </w:r>
    </w:p>
    <w:p w:rsidR="00196487"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4D0EA7" w:rsidRPr="00D97190">
        <w:rPr>
          <w:rFonts w:ascii="GHEA Grapalat" w:hAnsi="GHEA Grapalat"/>
          <w:sz w:val="20"/>
          <w:szCs w:val="20"/>
        </w:rPr>
        <w:t>2</w:t>
      </w:r>
      <w:r w:rsidR="00773841" w:rsidRPr="00D97190">
        <w:rPr>
          <w:rFonts w:ascii="GHEA Grapalat" w:hAnsi="GHEA Grapalat"/>
          <w:sz w:val="20"/>
          <w:szCs w:val="20"/>
          <w:lang w:val="hy-AM"/>
        </w:rPr>
        <w:t>3</w:t>
      </w:r>
      <w:r w:rsidR="00A150A9" w:rsidRPr="00D97190">
        <w:rPr>
          <w:rFonts w:ascii="GHEA Grapalat" w:hAnsi="GHEA Grapalat"/>
          <w:sz w:val="20"/>
          <w:szCs w:val="20"/>
        </w:rPr>
        <w:t>.</w:t>
      </w:r>
      <w:r w:rsidR="00544D9F" w:rsidRPr="00D97190">
        <w:rPr>
          <w:rFonts w:ascii="GHEA Grapalat" w:hAnsi="GHEA Grapalat"/>
          <w:sz w:val="20"/>
          <w:szCs w:val="20"/>
        </w:rPr>
        <w:tab/>
      </w:r>
      <w:r w:rsidR="00A150A9" w:rsidRPr="00D97190">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97190" w:rsidRDefault="00196487" w:rsidP="00D97190">
      <w:pPr>
        <w:pStyle w:val="NoSpacing"/>
        <w:jc w:val="both"/>
        <w:rPr>
          <w:rFonts w:ascii="GHEA Grapalat" w:hAnsi="GHEA Grapalat"/>
          <w:sz w:val="20"/>
          <w:szCs w:val="20"/>
        </w:rPr>
      </w:pPr>
      <w:r w:rsidRPr="00D97190">
        <w:rPr>
          <w:rFonts w:ascii="GHEA Grapalat" w:hAnsi="GHEA Grapalat"/>
          <w:sz w:val="20"/>
          <w:szCs w:val="20"/>
        </w:rPr>
        <w:t>1)</w:t>
      </w:r>
      <w:r w:rsidR="00544D9F" w:rsidRPr="00D97190">
        <w:rPr>
          <w:rFonts w:ascii="GHEA Grapalat" w:hAnsi="GHEA Grapalat"/>
          <w:sz w:val="20"/>
          <w:szCs w:val="20"/>
        </w:rPr>
        <w:tab/>
      </w:r>
      <w:r w:rsidRPr="00D97190">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97190" w:rsidRDefault="00196487" w:rsidP="00D97190">
      <w:pPr>
        <w:pStyle w:val="NoSpacing"/>
        <w:jc w:val="both"/>
        <w:rPr>
          <w:rFonts w:ascii="GHEA Grapalat" w:hAnsi="GHEA Grapalat"/>
          <w:spacing w:val="-6"/>
          <w:sz w:val="20"/>
          <w:szCs w:val="20"/>
        </w:rPr>
      </w:pPr>
      <w:r w:rsidRPr="00D97190">
        <w:rPr>
          <w:rFonts w:ascii="GHEA Grapalat" w:hAnsi="GHEA Grapalat"/>
          <w:sz w:val="20"/>
          <w:szCs w:val="20"/>
        </w:rPr>
        <w:t>2)</w:t>
      </w:r>
      <w:r w:rsidR="00544D9F" w:rsidRPr="00D97190">
        <w:rPr>
          <w:rFonts w:ascii="GHEA Grapalat" w:hAnsi="GHEA Grapalat"/>
          <w:sz w:val="20"/>
          <w:szCs w:val="20"/>
        </w:rPr>
        <w:tab/>
      </w:r>
      <w:r w:rsidRPr="00D97190">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97190" w:rsidRDefault="000C6AA7" w:rsidP="00D97190">
      <w:pPr>
        <w:pStyle w:val="NoSpacing"/>
        <w:jc w:val="both"/>
        <w:rPr>
          <w:rFonts w:ascii="GHEA Grapalat" w:hAnsi="GHEA Grapalat"/>
          <w:sz w:val="20"/>
          <w:szCs w:val="20"/>
        </w:rPr>
      </w:pPr>
      <w:r>
        <w:rPr>
          <w:rFonts w:ascii="GHEA Grapalat" w:hAnsi="GHEA Grapalat"/>
          <w:spacing w:val="-6"/>
          <w:sz w:val="20"/>
          <w:szCs w:val="20"/>
        </w:rPr>
        <w:t xml:space="preserve">    </w:t>
      </w:r>
      <w:r w:rsidR="00A150A9" w:rsidRPr="00D97190">
        <w:rPr>
          <w:rFonts w:ascii="GHEA Grapalat" w:hAnsi="GHEA Grapalat"/>
          <w:spacing w:val="-6"/>
          <w:sz w:val="20"/>
          <w:szCs w:val="20"/>
        </w:rPr>
        <w:t>8.</w:t>
      </w:r>
      <w:r w:rsidR="004D0EA7" w:rsidRPr="00D97190">
        <w:rPr>
          <w:rFonts w:ascii="GHEA Grapalat" w:hAnsi="GHEA Grapalat"/>
          <w:spacing w:val="-6"/>
          <w:sz w:val="20"/>
          <w:szCs w:val="20"/>
        </w:rPr>
        <w:t>2</w:t>
      </w:r>
      <w:r w:rsidR="00541390" w:rsidRPr="00D97190">
        <w:rPr>
          <w:rFonts w:ascii="GHEA Grapalat" w:hAnsi="GHEA Grapalat"/>
          <w:spacing w:val="-6"/>
          <w:sz w:val="20"/>
          <w:szCs w:val="20"/>
        </w:rPr>
        <w:t>4</w:t>
      </w:r>
      <w:r w:rsidR="00544D9F" w:rsidRPr="00D97190">
        <w:rPr>
          <w:rFonts w:ascii="GHEA Grapalat" w:hAnsi="GHEA Grapalat"/>
          <w:spacing w:val="-6"/>
          <w:sz w:val="20"/>
          <w:szCs w:val="20"/>
        </w:rPr>
        <w:t>.</w:t>
      </w:r>
      <w:r w:rsidR="00544D9F" w:rsidRPr="00D97190">
        <w:rPr>
          <w:rFonts w:ascii="GHEA Grapalat" w:hAnsi="GHEA Grapalat"/>
          <w:spacing w:val="-6"/>
          <w:sz w:val="20"/>
          <w:szCs w:val="20"/>
        </w:rPr>
        <w:tab/>
      </w:r>
      <w:r w:rsidR="00A150A9" w:rsidRPr="00D97190">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97190">
        <w:rPr>
          <w:rFonts w:ascii="GHEA Grapalat" w:hAnsi="GHEA Grapalat"/>
          <w:sz w:val="20"/>
          <w:szCs w:val="20"/>
        </w:rPr>
        <w:t xml:space="preserve"> Решение о</w:t>
      </w:r>
      <w:r w:rsidR="00BA2853" w:rsidRPr="00D97190">
        <w:rPr>
          <w:rFonts w:ascii="Calibri" w:hAnsi="Calibri" w:cs="Calibri"/>
          <w:sz w:val="20"/>
          <w:szCs w:val="20"/>
        </w:rPr>
        <w:t> </w:t>
      </w:r>
      <w:r w:rsidR="00A150A9" w:rsidRPr="00D97190">
        <w:rPr>
          <w:rFonts w:ascii="GHEA Grapalat" w:hAnsi="GHEA Grapalat"/>
          <w:sz w:val="20"/>
          <w:szCs w:val="20"/>
        </w:rPr>
        <w:t>заключении договора содержит краткую информацию об оценке заявок, о</w:t>
      </w:r>
      <w:r w:rsidR="00BA2853" w:rsidRPr="00D97190">
        <w:rPr>
          <w:rFonts w:ascii="Calibri" w:hAnsi="Calibri" w:cs="Calibri"/>
          <w:sz w:val="20"/>
          <w:szCs w:val="20"/>
        </w:rPr>
        <w:t> </w:t>
      </w:r>
      <w:r w:rsidR="00A150A9" w:rsidRPr="00D97190">
        <w:rPr>
          <w:rFonts w:ascii="GHEA Grapalat" w:hAnsi="GHEA Grapalat"/>
          <w:sz w:val="20"/>
          <w:szCs w:val="20"/>
        </w:rPr>
        <w:t>причинах, обосновывающих выбор отобранного участника, и объявление о</w:t>
      </w:r>
      <w:r w:rsidR="00BA2853" w:rsidRPr="00D97190">
        <w:rPr>
          <w:rFonts w:ascii="Calibri" w:hAnsi="Calibri" w:cs="Calibri"/>
          <w:sz w:val="20"/>
          <w:szCs w:val="20"/>
        </w:rPr>
        <w:t> </w:t>
      </w:r>
      <w:r w:rsidR="00A150A9" w:rsidRPr="00D97190">
        <w:rPr>
          <w:rFonts w:ascii="GHEA Grapalat" w:hAnsi="GHEA Grapalat"/>
          <w:sz w:val="20"/>
          <w:szCs w:val="20"/>
        </w:rPr>
        <w:t>периоде ожидания.</w:t>
      </w:r>
    </w:p>
    <w:p w:rsidR="00583092" w:rsidRPr="00D97190" w:rsidRDefault="000C6AA7"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163324" w:rsidRPr="00D97190">
        <w:rPr>
          <w:rFonts w:ascii="GHEA Grapalat" w:hAnsi="GHEA Grapalat"/>
          <w:sz w:val="20"/>
          <w:szCs w:val="20"/>
        </w:rPr>
        <w:t>2</w:t>
      </w:r>
      <w:r w:rsidR="00971F12" w:rsidRPr="00D97190">
        <w:rPr>
          <w:rFonts w:ascii="GHEA Grapalat" w:hAnsi="GHEA Grapalat"/>
          <w:sz w:val="20"/>
          <w:szCs w:val="20"/>
          <w:lang w:val="hy-AM"/>
        </w:rPr>
        <w:t>5</w:t>
      </w:r>
      <w:r w:rsidR="00BA2853" w:rsidRPr="00D97190">
        <w:rPr>
          <w:rFonts w:ascii="GHEA Grapalat" w:hAnsi="GHEA Grapalat"/>
          <w:sz w:val="20"/>
          <w:szCs w:val="20"/>
        </w:rPr>
        <w:t>.</w:t>
      </w:r>
      <w:r w:rsidR="00A150A9" w:rsidRPr="00D97190">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97190" w:rsidRDefault="000C6AA7"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583092" w:rsidRPr="00D97190">
        <w:rPr>
          <w:rFonts w:ascii="GHEA Grapalat" w:hAnsi="GHEA Grapalat"/>
          <w:sz w:val="20"/>
          <w:szCs w:val="20"/>
        </w:rPr>
        <w:t>Период ожидания в случае настоящей процедуры составляет "</w:t>
      </w:r>
      <w:r w:rsidR="004D109C" w:rsidRPr="00D97190">
        <w:rPr>
          <w:rFonts w:ascii="GHEA Grapalat" w:hAnsi="GHEA Grapalat"/>
          <w:sz w:val="20"/>
          <w:szCs w:val="20"/>
        </w:rPr>
        <w:t>10</w:t>
      </w:r>
      <w:r w:rsidR="00583092" w:rsidRPr="00D97190">
        <w:rPr>
          <w:rFonts w:ascii="GHEA Grapalat" w:hAnsi="GHEA Grapalat"/>
          <w:sz w:val="20"/>
          <w:szCs w:val="20"/>
        </w:rPr>
        <w:t>" календарных дней. Период ожидания</w:t>
      </w:r>
      <w:r w:rsidR="00A835E3" w:rsidRPr="00D97190">
        <w:rPr>
          <w:rFonts w:ascii="GHEA Grapalat" w:hAnsi="GHEA Grapalat"/>
          <w:sz w:val="20"/>
          <w:szCs w:val="20"/>
        </w:rPr>
        <w:t>:</w:t>
      </w:r>
      <w:r w:rsidR="00583092" w:rsidRPr="00D97190">
        <w:rPr>
          <w:rFonts w:ascii="GHEA Grapalat" w:hAnsi="GHEA Grapalat"/>
          <w:sz w:val="20"/>
          <w:szCs w:val="20"/>
        </w:rPr>
        <w:t xml:space="preserve"> </w:t>
      </w:r>
    </w:p>
    <w:p w:rsidR="00500780"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не применим, если заявку подал только один участник, с которым заключается договор;</w:t>
      </w:r>
    </w:p>
    <w:p w:rsidR="006D684E"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97190" w:rsidRDefault="006D684E" w:rsidP="00D97190">
      <w:pPr>
        <w:pStyle w:val="NoSpacing"/>
        <w:jc w:val="both"/>
        <w:rPr>
          <w:rFonts w:ascii="GHEA Grapalat" w:hAnsi="GHEA Grapalat"/>
          <w:sz w:val="20"/>
          <w:szCs w:val="20"/>
        </w:rPr>
      </w:pPr>
      <w:r w:rsidRPr="00D97190">
        <w:rPr>
          <w:rFonts w:ascii="GHEA Grapalat" w:hAnsi="GHEA Grapalat"/>
          <w:sz w:val="20"/>
          <w:szCs w:val="20"/>
        </w:rPr>
        <w:t xml:space="preserve">   </w:t>
      </w:r>
      <w:r w:rsidR="000C6AA7">
        <w:rPr>
          <w:rFonts w:ascii="GHEA Grapalat" w:hAnsi="GHEA Grapalat"/>
          <w:sz w:val="20"/>
          <w:szCs w:val="20"/>
        </w:rPr>
        <w:t xml:space="preserve"> </w:t>
      </w:r>
      <w:r w:rsidRPr="00D97190">
        <w:rPr>
          <w:rFonts w:ascii="GHEA Grapalat" w:hAnsi="GHEA Grapalat"/>
          <w:sz w:val="20"/>
          <w:szCs w:val="20"/>
        </w:rPr>
        <w:t xml:space="preserve">   </w:t>
      </w:r>
      <w:r w:rsidR="00500780" w:rsidRPr="00D97190">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 xml:space="preserve">ОБЕСПЕЧЕНИЯ КВАЛИФИКАЦИИ И </w:t>
      </w:r>
      <w:r w:rsidRPr="00D6645F">
        <w:rPr>
          <w:rFonts w:ascii="GHEA Grapalat" w:hAnsi="GHEA Grapalat"/>
          <w:b/>
          <w:sz w:val="20"/>
        </w:rPr>
        <w:t>ДОГОВОРА</w:t>
      </w:r>
    </w:p>
    <w:p w:rsidR="00096865" w:rsidRPr="0074026D" w:rsidRDefault="00980B4D" w:rsidP="0074026D">
      <w:pPr>
        <w:pStyle w:val="NoSpacing"/>
        <w:jc w:val="both"/>
        <w:rPr>
          <w:rFonts w:ascii="GHEA Grapalat" w:hAnsi="GHEA Grapalat"/>
          <w:sz w:val="20"/>
        </w:rPr>
      </w:pPr>
      <w:r>
        <w:t xml:space="preserve"> </w:t>
      </w:r>
      <w:r w:rsidR="0074026D">
        <w:t xml:space="preserve">    </w:t>
      </w:r>
      <w:r>
        <w:t xml:space="preserve"> </w:t>
      </w:r>
      <w:r w:rsidR="00030D40" w:rsidRPr="0074026D">
        <w:rPr>
          <w:rFonts w:ascii="GHEA Grapalat" w:hAnsi="GHEA Grapalat"/>
          <w:sz w:val="20"/>
        </w:rPr>
        <w:t>10.1</w:t>
      </w:r>
      <w:r w:rsidR="00DC30CC" w:rsidRPr="0074026D">
        <w:rPr>
          <w:rFonts w:ascii="GHEA Grapalat" w:hAnsi="GHEA Grapalat"/>
          <w:sz w:val="20"/>
        </w:rPr>
        <w:t>.</w:t>
      </w:r>
      <w:r w:rsidR="007966BA" w:rsidRPr="0074026D" w:rsidDel="007966BA">
        <w:rPr>
          <w:rFonts w:ascii="GHEA Grapalat" w:hAnsi="GHEA Grapalat"/>
          <w:sz w:val="20"/>
        </w:rPr>
        <w:t xml:space="preserve"> </w:t>
      </w:r>
      <w:r w:rsidR="007966BA" w:rsidRPr="0074026D">
        <w:rPr>
          <w:rFonts w:ascii="GHEA Grapalat" w:hAnsi="GHEA Grapalat"/>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74026D">
        <w:rPr>
          <w:rFonts w:ascii="GHEA Grapalat" w:hAnsi="GHEA Grapalat"/>
          <w:sz w:val="20"/>
        </w:rPr>
        <w:t xml:space="preserve">после </w:t>
      </w:r>
      <w:r w:rsidR="007966BA" w:rsidRPr="0074026D">
        <w:rPr>
          <w:rFonts w:ascii="GHEA Grapalat" w:hAnsi="GHEA Grapalat"/>
          <w:sz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w:t>
      </w:r>
      <w:r w:rsidR="0074026D">
        <w:rPr>
          <w:rFonts w:ascii="GHEA Grapalat" w:hAnsi="GHEA Grapalat"/>
          <w:sz w:val="20"/>
        </w:rPr>
        <w:t xml:space="preserve">  </w:t>
      </w:r>
      <w:r w:rsidR="007966BA" w:rsidRPr="0074026D">
        <w:rPr>
          <w:rFonts w:ascii="GHEA Grapalat" w:hAnsi="GHEA Grapalat"/>
          <w:sz w:val="20"/>
        </w:rPr>
        <w:t>заключается договор, если он представляет обеспечения квалификации и договора</w:t>
      </w:r>
      <w:r w:rsidR="0074026D">
        <w:rPr>
          <w:rFonts w:ascii="GHEA Grapalat" w:hAnsi="GHEA Grapalat"/>
          <w:sz w:val="20"/>
        </w:rPr>
        <w:t xml:space="preserve"> </w:t>
      </w:r>
      <w:r w:rsidR="007966BA" w:rsidRPr="0074026D">
        <w:rPr>
          <w:rFonts w:ascii="GHEA Grapalat" w:hAnsi="GHEA Grapalat"/>
          <w:sz w:val="20"/>
        </w:rPr>
        <w:t xml:space="preserve">(предоплаты).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A6609C" w:rsidRPr="0074026D">
        <w:rPr>
          <w:rFonts w:ascii="GHEA Grapalat" w:hAnsi="GHEA Grapalat"/>
          <w:sz w:val="20"/>
        </w:rPr>
        <w:t xml:space="preserve">10.2 </w:t>
      </w:r>
      <w:r w:rsidR="00636A45" w:rsidRPr="0074026D">
        <w:rPr>
          <w:rFonts w:ascii="GHEA Grapalat" w:hAnsi="GHEA Grapalat"/>
          <w:sz w:val="20"/>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до 2 миллиардов драмов, тогда сумма обеспечения квалификации равна 30 процентам цены.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составляет от 2 миллиардов драмов до 4 миллиардов драмов, то сумма обеспечения квалификации равна 20 процентам цены. </w:t>
      </w:r>
    </w:p>
    <w:p w:rsidR="008B57C6"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превышает 4 миллиарда драмов, то сумма обеспечения квалификации равна 10 процентам цены. </w:t>
      </w:r>
    </w:p>
    <w:p w:rsidR="006446CC" w:rsidRDefault="008B57C6"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w:t>
      </w:r>
    </w:p>
    <w:p w:rsidR="00FE0FD5" w:rsidRDefault="006446CC"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w:t>
      </w:r>
    </w:p>
    <w:p w:rsidR="00636A45" w:rsidRPr="0074026D" w:rsidRDefault="00FE0FD5"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74026D" w:rsidRDefault="00FE0FD5" w:rsidP="0074026D">
      <w:pPr>
        <w:pStyle w:val="NoSpacing"/>
        <w:jc w:val="both"/>
        <w:rPr>
          <w:rFonts w:ascii="GHEA Grapalat" w:hAnsi="GHEA Grapalat"/>
          <w:sz w:val="20"/>
        </w:rPr>
      </w:pPr>
      <w:r>
        <w:rPr>
          <w:rFonts w:ascii="GHEA Grapalat" w:hAnsi="GHEA Grapalat"/>
          <w:sz w:val="20"/>
        </w:rPr>
        <w:t xml:space="preserve">       </w:t>
      </w:r>
      <w:r w:rsidR="00312DDF" w:rsidRPr="0074026D">
        <w:rPr>
          <w:rFonts w:ascii="GHEA Grapalat" w:hAnsi="GHEA Grapalat"/>
          <w:sz w:val="20"/>
        </w:rPr>
        <w:t>Обеспечение квалификации в виде банковской гарантии предоставляется согласно приложению 4.</w:t>
      </w:r>
    </w:p>
    <w:p w:rsidR="00FD1DB0" w:rsidRDefault="00FE0FD5"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w:t>
      </w:r>
    </w:p>
    <w:p w:rsidR="00693332" w:rsidRDefault="00FD1DB0"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w:t>
      </w:r>
    </w:p>
    <w:p w:rsidR="00B962D6" w:rsidRPr="0074026D" w:rsidRDefault="00693332"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693332">
        <w:rPr>
          <w:rFonts w:ascii="GHEA Grapalat" w:hAnsi="GHEA Grapalat"/>
          <w:sz w:val="20"/>
        </w:rPr>
        <w:t>10.</w:t>
      </w:r>
      <w:r w:rsidR="001723D6" w:rsidRPr="00693332">
        <w:rPr>
          <w:rFonts w:ascii="GHEA Grapalat" w:hAnsi="GHEA Grapalat"/>
          <w:sz w:val="20"/>
        </w:rPr>
        <w:t>3</w:t>
      </w:r>
      <w:r w:rsidRPr="00693332">
        <w:rPr>
          <w:rFonts w:ascii="GHEA Grapalat" w:hAnsi="GHEA Grapalat"/>
          <w:sz w:val="20"/>
        </w:rPr>
        <w:t xml:space="preserve">. </w:t>
      </w:r>
      <w:r w:rsidR="00030D40" w:rsidRPr="00693332">
        <w:rPr>
          <w:rFonts w:ascii="GHEA Grapalat" w:hAnsi="GHEA Grapalat"/>
          <w:sz w:val="20"/>
        </w:rPr>
        <w:t xml:space="preserve">Размер обеспечения договора составляет 10 процентов от цены </w:t>
      </w:r>
      <w:r w:rsidR="00F76DDB" w:rsidRPr="00693332">
        <w:rPr>
          <w:rFonts w:ascii="GHEA Grapalat" w:hAnsi="GHEA Grapalat"/>
          <w:sz w:val="20"/>
        </w:rPr>
        <w:t>закупки согласно</w:t>
      </w:r>
      <w:r w:rsidR="00F76DDB" w:rsidRPr="00693332">
        <w:rPr>
          <w:rFonts w:ascii="GHEA Grapalat" w:hAnsi="GHEA Grapalat"/>
          <w:sz w:val="20"/>
          <w:lang w:val="hy-AM"/>
        </w:rPr>
        <w:t xml:space="preserve"> </w:t>
      </w:r>
      <w:r w:rsidR="00F76DDB" w:rsidRPr="00693332">
        <w:rPr>
          <w:rFonts w:ascii="GHEA Grapalat" w:hAnsi="GHEA Grapalat"/>
          <w:sz w:val="20"/>
        </w:rPr>
        <w:t>образцу проектно-сметной документации (документов)</w:t>
      </w:r>
      <w:r w:rsidR="00030D40" w:rsidRPr="00693332">
        <w:rPr>
          <w:rFonts w:ascii="GHEA Grapalat" w:hAnsi="GHEA Grapalat"/>
          <w:sz w:val="20"/>
        </w:rPr>
        <w:t>.</w:t>
      </w:r>
      <w:r w:rsidR="00030D40" w:rsidRPr="0074026D">
        <w:rPr>
          <w:rFonts w:ascii="GHEA Grapalat" w:hAnsi="GHEA Grapalat"/>
          <w:sz w:val="20"/>
        </w:rPr>
        <w:t xml:space="preserve"> </w:t>
      </w:r>
      <w:r w:rsidR="002C42AD" w:rsidRPr="0074026D">
        <w:rPr>
          <w:rFonts w:ascii="GHEA Grapalat" w:hAnsi="GHEA Grapalat"/>
          <w:sz w:val="20"/>
        </w:rPr>
        <w:t>Если цена меньше цены заключаемого договора, то размер обеспечения договора исчисляется в отношении цены договора</w:t>
      </w:r>
      <w:r w:rsidR="0076724B" w:rsidRPr="0074026D">
        <w:rPr>
          <w:rFonts w:ascii="GHEA Grapalat" w:hAnsi="GHEA Grapalat"/>
          <w:sz w:val="20"/>
        </w:rPr>
        <w:t>.</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w:t>
      </w:r>
      <w:r w:rsidR="00030D40" w:rsidRPr="0074026D">
        <w:rPr>
          <w:rFonts w:ascii="GHEA Grapalat" w:hAnsi="GHEA Grapalat"/>
          <w:sz w:val="20"/>
        </w:rPr>
        <w:lastRenderedPageBreak/>
        <w:t xml:space="preserve">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C40C1E" w:rsidRPr="0074026D" w:rsidRDefault="0074026D" w:rsidP="0074026D">
      <w:pPr>
        <w:pStyle w:val="NoSpacing"/>
        <w:jc w:val="both"/>
        <w:rPr>
          <w:rFonts w:ascii="GHEA Grapalat" w:hAnsi="GHEA Grapalat"/>
          <w:sz w:val="20"/>
        </w:rPr>
      </w:pPr>
      <w:r>
        <w:rPr>
          <w:rFonts w:ascii="GHEA Grapalat" w:hAnsi="GHEA Grapalat"/>
          <w:sz w:val="20"/>
        </w:rPr>
        <w:t xml:space="preserve">    </w:t>
      </w:r>
      <w:r w:rsidR="00A91779">
        <w:rPr>
          <w:rFonts w:ascii="GHEA Grapalat" w:hAnsi="GHEA Grapalat"/>
          <w:sz w:val="20"/>
        </w:rPr>
        <w:t xml:space="preserve">  </w:t>
      </w:r>
      <w:r w:rsidR="00C40C1E" w:rsidRPr="0074026D">
        <w:rPr>
          <w:rFonts w:ascii="GHEA Grapalat" w:hAnsi="GHEA Grapalat"/>
          <w:sz w:val="20"/>
        </w:rPr>
        <w:t xml:space="preserve">10.7 Руководитель заказчика </w:t>
      </w:r>
      <w:r w:rsidR="00524876" w:rsidRPr="0074026D">
        <w:rPr>
          <w:rFonts w:ascii="GHEA Grapalat" w:hAnsi="GHEA Grapalat"/>
          <w:sz w:val="20"/>
        </w:rPr>
        <w:t xml:space="preserve">в письменной форме </w:t>
      </w:r>
      <w:r w:rsidR="00C40C1E" w:rsidRPr="0074026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74026D">
        <w:rPr>
          <w:rFonts w:ascii="GHEA Grapalat" w:hAnsi="GHEA Grapalat"/>
          <w:sz w:val="20"/>
          <w:lang w:val="hy-AM"/>
        </w:rPr>
        <w:t>-</w:t>
      </w:r>
      <w:r w:rsidR="00C40C1E" w:rsidRPr="0074026D">
        <w:rPr>
          <w:rFonts w:ascii="GHEA Grapalat" w:hAnsi="GHEA Grapalat"/>
          <w:sz w:val="20"/>
        </w:rPr>
        <w:t xml:space="preserve"> </w:t>
      </w:r>
      <w:r w:rsidR="00AB0A86" w:rsidRPr="0074026D">
        <w:rPr>
          <w:rFonts w:ascii="GHEA Grapalat" w:hAnsi="GHEA Grapalat"/>
          <w:sz w:val="20"/>
        </w:rPr>
        <w:t>Министерству Финансов РА</w:t>
      </w:r>
      <w:r w:rsidR="00C40C1E" w:rsidRPr="0074026D">
        <w:rPr>
          <w:rFonts w:ascii="GHEA Grapalat" w:hAnsi="GHEA Grapalat"/>
          <w:sz w:val="20"/>
          <w:lang w:val="hy-AM"/>
        </w:rPr>
        <w:t>,</w:t>
      </w:r>
      <w:r w:rsidR="00C40C1E" w:rsidRPr="0074026D">
        <w:rPr>
          <w:rFonts w:ascii="GHEA Grapalat" w:hAnsi="GHEA Grapalat"/>
          <w:sz w:val="20"/>
        </w:rPr>
        <w:t xml:space="preserve"> в течение </w:t>
      </w:r>
      <w:r w:rsidR="00AC27F7" w:rsidRPr="0074026D">
        <w:rPr>
          <w:rFonts w:ascii="GHEA Grapalat" w:hAnsi="GHEA Grapalat"/>
          <w:sz w:val="20"/>
        </w:rPr>
        <w:t xml:space="preserve">пяти </w:t>
      </w:r>
      <w:r w:rsidR="00C40C1E" w:rsidRPr="0074026D">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4026D">
        <w:rPr>
          <w:rFonts w:ascii="GHEA Grapalat" w:hAnsi="GHEA Grapalat"/>
          <w:sz w:val="20"/>
        </w:rPr>
        <w:t xml:space="preserve"> или Министерством Финансов РА</w:t>
      </w:r>
      <w:r w:rsidR="00C40C1E" w:rsidRPr="0074026D">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4026D">
        <w:rPr>
          <w:rFonts w:ascii="GHEA Grapalat" w:hAnsi="GHEA Grapalat"/>
          <w:sz w:val="20"/>
        </w:rPr>
        <w:t>письменно</w:t>
      </w:r>
      <w:r w:rsidR="00C40C1E" w:rsidRPr="0074026D">
        <w:rPr>
          <w:rFonts w:ascii="GHEA Grapalat" w:hAnsi="GHEA Grapalat"/>
          <w:sz w:val="20"/>
        </w:rPr>
        <w:t>в течение двух рабочих дней после получения отказа.</w:t>
      </w:r>
    </w:p>
    <w:p w:rsidR="00AC27F7" w:rsidRPr="0074026D" w:rsidRDefault="0031384C" w:rsidP="0074026D">
      <w:pPr>
        <w:pStyle w:val="NoSpacing"/>
        <w:jc w:val="both"/>
        <w:rPr>
          <w:rFonts w:ascii="GHEA Grapalat" w:hAnsi="GHEA Grapalat"/>
          <w:sz w:val="20"/>
        </w:rPr>
      </w:pPr>
      <w:r>
        <w:rPr>
          <w:rFonts w:ascii="GHEA Grapalat" w:hAnsi="GHEA Grapalat"/>
          <w:sz w:val="20"/>
        </w:rPr>
        <w:t xml:space="preserve">      </w:t>
      </w:r>
      <w:r w:rsidR="00AC27F7" w:rsidRPr="0074026D">
        <w:rPr>
          <w:rFonts w:ascii="GHEA Grapalat" w:hAnsi="GHEA Grapalat"/>
          <w:sz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74026D">
        <w:rPr>
          <w:rFonts w:ascii="GHEA Grapalat" w:hAnsi="GHEA Grapalat"/>
          <w:sz w:val="20"/>
        </w:rPr>
        <w:t>днем возникновения основания возврата обеспечения</w:t>
      </w:r>
      <w:r w:rsidR="003F6E75" w:rsidRPr="0074026D" w:rsidDel="00960F8B">
        <w:rPr>
          <w:rFonts w:ascii="GHEA Grapalat" w:hAnsi="GHEA Grapalat"/>
          <w:sz w:val="20"/>
        </w:rPr>
        <w:t xml:space="preserve"> </w:t>
      </w:r>
      <w:r w:rsidR="003F6E75" w:rsidRPr="0074026D">
        <w:rPr>
          <w:rFonts w:ascii="GHEA Grapalat" w:hAnsi="GHEA Grapalat"/>
          <w:sz w:val="20"/>
        </w:rPr>
        <w:t>уведомляет;</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xml:space="preserve">- в случае обеспечения </w:t>
      </w:r>
      <w:r w:rsidR="00AB0A86" w:rsidRPr="0074026D">
        <w:rPr>
          <w:rFonts w:ascii="GHEA Grapalat" w:hAnsi="GHEA Grapalat"/>
          <w:sz w:val="20"/>
        </w:rPr>
        <w:t xml:space="preserve">представленного </w:t>
      </w:r>
      <w:r w:rsidRPr="0074026D">
        <w:rPr>
          <w:rFonts w:ascii="GHEA Grapalat" w:hAnsi="GHEA Grapalat"/>
          <w:sz w:val="20"/>
        </w:rPr>
        <w:t>в форме наличных денег - Министерство финансов РА с приложением копии об обосновании платежа</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банковской гарантии- банк, выдавший гарантию</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8842CE" w:rsidRPr="00876446" w:rsidRDefault="008842CE" w:rsidP="00B46D58">
      <w:pPr>
        <w:widowControl w:val="0"/>
        <w:spacing w:after="160"/>
        <w:jc w:val="center"/>
        <w:rPr>
          <w:rFonts w:ascii="GHEA Grapalat" w:hAnsi="GHEA Grapalat"/>
          <w:b/>
          <w:sz w:val="20"/>
        </w:rPr>
      </w:pP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ЗАЯВКИ НА 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Pr="00172848"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366328">
        <w:rPr>
          <w:rFonts w:ascii="GHEA Grapalat" w:hAnsi="GHEA Grapalat" w:cs="Sylfaen"/>
          <w:sz w:val="20"/>
          <w:szCs w:val="24"/>
          <w:lang w:val="af-ZA"/>
        </w:rPr>
        <w:t>1.1</w:t>
      </w:r>
      <w:r w:rsidR="00366328" w:rsidRPr="005F1206">
        <w:rPr>
          <w:rFonts w:ascii="GHEA Grapalat" w:hAnsi="GHEA Grapalat" w:cs="Sylfaen"/>
          <w:sz w:val="20"/>
          <w:szCs w:val="24"/>
          <w:lang w:val="af-ZA"/>
        </w:rPr>
        <w:t xml:space="preserve"> </w:t>
      </w:r>
      <w:r w:rsidRPr="00172848">
        <w:rPr>
          <w:rFonts w:ascii="GHEA Grapalat" w:hAnsi="GHEA Grapalat"/>
          <w:sz w:val="20"/>
          <w:szCs w:val="20"/>
        </w:rPr>
        <w:t xml:space="preserve">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 согласно </w:t>
      </w:r>
      <w:r w:rsidRPr="00172848">
        <w:rPr>
          <w:rFonts w:ascii="GHEA Grapalat" w:hAnsi="GHEA Grapalat"/>
          <w:b/>
          <w:sz w:val="20"/>
          <w:szCs w:val="20"/>
        </w:rPr>
        <w:t>Приложению N 1.2</w:t>
      </w:r>
      <w:r w:rsidRPr="00172848">
        <w:rPr>
          <w:rFonts w:ascii="GHEA Grapalat" w:hAnsi="GHEA Grapalat"/>
          <w:sz w:val="20"/>
          <w:szCs w:val="20"/>
        </w:rPr>
        <w:tab/>
        <w:t>,</w:t>
      </w:r>
    </w:p>
    <w:p w:rsidR="000D602B" w:rsidRPr="00172848" w:rsidRDefault="000D602B" w:rsidP="00172848">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8D678C">
        <w:rPr>
          <w:rFonts w:ascii="GHEA Grapalat" w:hAnsi="GHEA Grapalat" w:cs="Sylfaen"/>
          <w:sz w:val="20"/>
          <w:szCs w:val="24"/>
        </w:rPr>
        <w:t>1.2</w:t>
      </w:r>
      <w:r w:rsidR="008D678C" w:rsidRPr="005F1206">
        <w:rPr>
          <w:rFonts w:ascii="GHEA Grapalat" w:hAnsi="GHEA Grapalat" w:cs="Sylfaen"/>
          <w:sz w:val="20"/>
          <w:szCs w:val="24"/>
        </w:rPr>
        <w:t xml:space="preserve"> </w:t>
      </w:r>
      <w:r w:rsidRPr="00172848">
        <w:rPr>
          <w:rFonts w:ascii="GHEA Grapalat" w:hAnsi="GHEA Grapalat"/>
          <w:sz w:val="20"/>
          <w:szCs w:val="20"/>
        </w:rPr>
        <w:t xml:space="preserve">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 - согласно </w:t>
      </w:r>
      <w:r w:rsidRPr="00172848">
        <w:rPr>
          <w:rFonts w:ascii="GHEA Grapalat" w:hAnsi="GHEA Grapalat"/>
          <w:b/>
          <w:sz w:val="20"/>
          <w:szCs w:val="20"/>
        </w:rPr>
        <w:t>Приложению N 1.3,</w:t>
      </w:r>
    </w:p>
    <w:p w:rsidR="000D602B" w:rsidRDefault="000D602B" w:rsidP="00172848">
      <w:pPr>
        <w:pStyle w:val="NoSpacing"/>
        <w:jc w:val="both"/>
        <w:rPr>
          <w:rFonts w:ascii="GHEA Grapalat" w:hAnsi="GHEA Grapalat"/>
          <w:sz w:val="20"/>
          <w:szCs w:val="20"/>
        </w:rPr>
      </w:pPr>
      <w:r w:rsidRPr="00172848">
        <w:rPr>
          <w:rFonts w:ascii="GHEA Grapalat" w:hAnsi="GHEA Grapalat"/>
          <w:sz w:val="20"/>
          <w:szCs w:val="20"/>
        </w:rPr>
        <w:t xml:space="preserve">    </w:t>
      </w:r>
      <w:r w:rsidR="003E7859" w:rsidRPr="005F1206">
        <w:rPr>
          <w:rFonts w:ascii="GHEA Grapalat" w:hAnsi="GHEA Grapalat" w:cs="Sylfaen"/>
          <w:sz w:val="20"/>
          <w:szCs w:val="24"/>
        </w:rPr>
        <w:t>2.</w:t>
      </w:r>
      <w:r w:rsidR="003E7859">
        <w:rPr>
          <w:rFonts w:ascii="GHEA Grapalat" w:hAnsi="GHEA Grapalat" w:cs="Sylfaen"/>
          <w:sz w:val="20"/>
          <w:szCs w:val="24"/>
        </w:rPr>
        <w:t>1.3</w:t>
      </w:r>
      <w:r w:rsidR="003E7859" w:rsidRPr="005F1206">
        <w:rPr>
          <w:rFonts w:ascii="GHEA Grapalat" w:hAnsi="GHEA Grapalat" w:cs="Sylfaen"/>
          <w:sz w:val="20"/>
          <w:szCs w:val="24"/>
        </w:rPr>
        <w:t xml:space="preserve"> </w:t>
      </w:r>
      <w:r w:rsidRPr="00172848">
        <w:rPr>
          <w:rFonts w:ascii="GHEA Grapalat" w:hAnsi="GHEA Grapalat"/>
          <w:sz w:val="20"/>
          <w:szCs w:val="20"/>
        </w:rPr>
        <w:t xml:space="preserve">информация о лице осуществляющем привязку и авторского надзора, согласно </w:t>
      </w:r>
      <w:r w:rsidRPr="00172848">
        <w:rPr>
          <w:rFonts w:ascii="GHEA Grapalat" w:hAnsi="GHEA Grapalat"/>
          <w:b/>
          <w:sz w:val="20"/>
          <w:szCs w:val="20"/>
        </w:rPr>
        <w:t xml:space="preserve">Приложению N 1.4, </w:t>
      </w:r>
      <w:r w:rsidRPr="00172848">
        <w:rPr>
          <w:rFonts w:ascii="GHEA Grapalat" w:hAnsi="GHEA Grapalat"/>
          <w:sz w:val="20"/>
          <w:szCs w:val="20"/>
        </w:rPr>
        <w:t>письменное согласие последнего на выполнение монтажных работ, а также на осуществление авторского надзора за комплектом проектной документации (типовыми и монтажными проектами) на выполнение работ путем заключения договора с заказчиком, а также документы, обосновывающие разрешение,</w:t>
      </w:r>
    </w:p>
    <w:p w:rsidR="00C77903" w:rsidRPr="00172848" w:rsidRDefault="000F3E14" w:rsidP="00C77903">
      <w:pPr>
        <w:pStyle w:val="NoSpacing"/>
        <w:jc w:val="both"/>
        <w:rPr>
          <w:rFonts w:ascii="GHEA Grapalat" w:hAnsi="GHEA Grapalat"/>
          <w:sz w:val="20"/>
          <w:szCs w:val="20"/>
        </w:rPr>
      </w:pPr>
      <w:r>
        <w:rPr>
          <w:rFonts w:ascii="GHEA Grapalat" w:hAnsi="GHEA Grapalat" w:cs="Sylfaen"/>
          <w:sz w:val="20"/>
        </w:rPr>
        <w:t xml:space="preserve">     </w:t>
      </w:r>
      <w:r w:rsidRPr="005F1206">
        <w:rPr>
          <w:rFonts w:ascii="GHEA Grapalat" w:hAnsi="GHEA Grapalat" w:cs="Sylfaen"/>
          <w:sz w:val="20"/>
          <w:lang w:val="hy-AM"/>
        </w:rPr>
        <w:t xml:space="preserve">2.2. </w:t>
      </w:r>
      <w:r w:rsidR="00C77903" w:rsidRPr="00172848">
        <w:rPr>
          <w:rFonts w:ascii="GHEA Grapalat" w:hAnsi="GHEA Grapalat"/>
          <w:sz w:val="20"/>
          <w:szCs w:val="20"/>
        </w:rPr>
        <w:t>копия договора субподряда, данные лица, являющегося его стороной, а также в случае юридического лица, обязанного представить декларацию о 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C77903" w:rsidRPr="00172848" w:rsidRDefault="00C77903" w:rsidP="00C77903">
      <w:pPr>
        <w:pStyle w:val="NoSpacing"/>
        <w:jc w:val="both"/>
        <w:rPr>
          <w:rFonts w:ascii="GHEA Grapalat" w:hAnsi="GHEA Grapalat"/>
          <w:sz w:val="20"/>
          <w:szCs w:val="20"/>
        </w:rPr>
      </w:pPr>
      <w:r>
        <w:rPr>
          <w:rFonts w:ascii="GHEA Grapalat" w:hAnsi="GHEA Grapalat"/>
          <w:sz w:val="20"/>
          <w:szCs w:val="20"/>
        </w:rPr>
        <w:t xml:space="preserve">     </w:t>
      </w:r>
      <w:r w:rsidR="000F3E14" w:rsidRPr="005F1206">
        <w:rPr>
          <w:rFonts w:ascii="GHEA Grapalat" w:hAnsi="GHEA Grapalat" w:cs="Sylfaen"/>
          <w:sz w:val="20"/>
          <w:szCs w:val="24"/>
          <w:lang w:val="af-ZA"/>
        </w:rPr>
        <w:t xml:space="preserve">2.3 </w:t>
      </w:r>
      <w:r w:rsidRPr="0017284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172848" w:rsidRPr="00172848" w:rsidRDefault="000D602B" w:rsidP="00172848">
      <w:pPr>
        <w:pStyle w:val="NoSpacing"/>
        <w:jc w:val="both"/>
        <w:rPr>
          <w:rFonts w:ascii="GHEA Grapalat" w:hAnsi="GHEA Grapalat"/>
          <w:b/>
          <w:sz w:val="20"/>
          <w:szCs w:val="20"/>
        </w:rPr>
      </w:pPr>
      <w:r w:rsidRPr="00172848">
        <w:rPr>
          <w:rFonts w:ascii="GHEA Grapalat" w:hAnsi="GHEA Grapalat"/>
          <w:sz w:val="20"/>
          <w:szCs w:val="20"/>
        </w:rPr>
        <w:t xml:space="preserve">    </w:t>
      </w:r>
      <w:r w:rsidR="00C77903" w:rsidRPr="00F625A3">
        <w:rPr>
          <w:rFonts w:ascii="GHEA Grapalat" w:hAnsi="GHEA Grapalat" w:cs="Sylfaen"/>
          <w:sz w:val="20"/>
        </w:rPr>
        <w:t>2.4</w:t>
      </w:r>
      <w:r w:rsidR="00C77903" w:rsidRPr="00B716B3">
        <w:rPr>
          <w:rFonts w:ascii="GHEA Grapalat" w:hAnsi="GHEA Grapalat" w:cs="Sylfaen"/>
          <w:b/>
          <w:sz w:val="20"/>
        </w:rPr>
        <w:t xml:space="preserve"> </w:t>
      </w:r>
      <w:r w:rsidRPr="00172848">
        <w:rPr>
          <w:rFonts w:ascii="GHEA Grapalat" w:hAnsi="GHEA Grapalat"/>
          <w:sz w:val="20"/>
          <w:szCs w:val="20"/>
        </w:rPr>
        <w:t xml:space="preserve"> обеспечение заявки- в форме наличных денег или банковской гарантии согласно </w:t>
      </w:r>
      <w:r w:rsidRPr="00172848">
        <w:rPr>
          <w:rFonts w:ascii="GHEA Grapalat" w:hAnsi="GHEA Grapalat"/>
          <w:b/>
          <w:sz w:val="20"/>
          <w:szCs w:val="20"/>
        </w:rPr>
        <w:t>Приложению N3</w:t>
      </w:r>
      <w:r w:rsidR="002721C3" w:rsidRPr="00172848">
        <w:rPr>
          <w:rFonts w:ascii="GHEA Grapalat" w:hAnsi="GHEA Grapalat"/>
          <w:b/>
          <w:sz w:val="20"/>
          <w:szCs w:val="20"/>
        </w:rPr>
        <w:t>,</w:t>
      </w:r>
    </w:p>
    <w:p w:rsidR="002C4DBF" w:rsidRPr="00BD23AA" w:rsidRDefault="00BD23AA" w:rsidP="00BD23AA">
      <w:pPr>
        <w:widowControl w:val="0"/>
        <w:tabs>
          <w:tab w:val="left" w:pos="1134"/>
        </w:tabs>
        <w:spacing w:after="160"/>
        <w:ind w:firstLine="567"/>
        <w:jc w:val="both"/>
        <w:rPr>
          <w:rFonts w:ascii="GHEA Grapalat" w:hAnsi="GHEA Grapalat"/>
          <w:b/>
          <w:sz w:val="22"/>
        </w:rPr>
      </w:pPr>
      <w:r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 xml:space="preserve">2.5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себестоимости и </w:t>
      </w:r>
      <w:r w:rsidR="008E6273" w:rsidRPr="00BD23AA">
        <w:rPr>
          <w:rFonts w:ascii="GHEA Grapalat" w:hAnsi="GHEA Grapalat"/>
          <w:sz w:val="20"/>
          <w:szCs w:val="20"/>
        </w:rPr>
        <w:lastRenderedPageBreak/>
        <w:t>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Pr="00BD23AA">
        <w:rPr>
          <w:rFonts w:ascii="GHEA Grapalat" w:hAnsi="GHEA Grapalat"/>
          <w:sz w:val="20"/>
          <w:szCs w:val="20"/>
        </w:rPr>
        <w:t>6</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Pr="00BD23AA">
        <w:rPr>
          <w:rFonts w:ascii="GHEA Grapalat" w:hAnsi="GHEA Grapalat"/>
          <w:sz w:val="20"/>
          <w:szCs w:val="20"/>
        </w:rPr>
        <w:t>7</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E27D0" w:rsidRDefault="00B2572B" w:rsidP="00AE27D0">
      <w:pPr>
        <w:pStyle w:val="NoSpacing"/>
        <w:jc w:val="right"/>
        <w:rPr>
          <w:rFonts w:ascii="GHEA Grapalat" w:hAnsi="GHEA Grapalat" w:cs="Arial"/>
          <w:sz w:val="20"/>
        </w:rPr>
      </w:pPr>
      <w:r w:rsidRPr="00AE27D0">
        <w:rPr>
          <w:rFonts w:ascii="GHEA Grapalat" w:hAnsi="GHEA Grapalat"/>
          <w:sz w:val="20"/>
        </w:rPr>
        <w:lastRenderedPageBreak/>
        <w:t>Приложение № 1</w:t>
      </w:r>
    </w:p>
    <w:p w:rsidR="00B2572B" w:rsidRPr="00AE27D0" w:rsidRDefault="001C2258" w:rsidP="00AE27D0">
      <w:pPr>
        <w:pStyle w:val="NoSpacing"/>
        <w:jc w:val="right"/>
        <w:rPr>
          <w:rFonts w:ascii="GHEA Grapalat" w:hAnsi="GHEA Grapalat"/>
          <w:sz w:val="20"/>
        </w:rPr>
      </w:pPr>
      <w:r w:rsidRPr="00AE27D0">
        <w:rPr>
          <w:rFonts w:ascii="GHEA Grapalat" w:hAnsi="GHEA Grapalat"/>
          <w:sz w:val="20"/>
        </w:rPr>
        <w:t>к Приглашению на открытый конкурс</w:t>
      </w:r>
      <w:r w:rsidR="00123294" w:rsidRPr="00AE27D0">
        <w:rPr>
          <w:rFonts w:ascii="GHEA Grapalat" w:hAnsi="GHEA Grapalat" w:cs="Arial"/>
          <w:sz w:val="20"/>
        </w:rPr>
        <w:br/>
      </w:r>
      <w:r w:rsidR="00B2572B" w:rsidRPr="00AE27D0">
        <w:rPr>
          <w:rFonts w:ascii="GHEA Grapalat" w:hAnsi="GHEA Grapalat"/>
          <w:sz w:val="20"/>
        </w:rPr>
        <w:t xml:space="preserve">под кодом </w:t>
      </w:r>
      <w:r w:rsidR="003165BC" w:rsidRPr="00AE27D0">
        <w:rPr>
          <w:rFonts w:ascii="GHEA Grapalat" w:hAnsi="GHEA Grapalat"/>
          <w:sz w:val="20"/>
        </w:rPr>
        <w:t>HHQK-BMAShDzB-2</w:t>
      </w:r>
      <w:r w:rsidR="00AE27D0" w:rsidRPr="00AE27D0">
        <w:rPr>
          <w:rFonts w:ascii="GHEA Grapalat" w:hAnsi="GHEA Grapalat"/>
          <w:sz w:val="20"/>
        </w:rPr>
        <w:t>5/</w:t>
      </w:r>
      <w:r w:rsidR="00C66F40">
        <w:rPr>
          <w:rFonts w:ascii="GHEA Grapalat" w:hAnsi="GHEA Grapalat"/>
          <w:sz w:val="20"/>
        </w:rPr>
        <w:t>5</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E27D0" w:rsidRDefault="001C2258" w:rsidP="00B46D58">
      <w:pPr>
        <w:jc w:val="both"/>
        <w:rPr>
          <w:rFonts w:ascii="GHEA Grapalat" w:hAnsi="GHEA Grapalat" w:cs="Sylfaen"/>
          <w:lang w:val="en-US"/>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AE27D0">
        <w:rPr>
          <w:rFonts w:ascii="GHEA Grapalat" w:hAnsi="GHEA Grapalat"/>
        </w:rPr>
        <w:t>HHQK-</w:t>
      </w:r>
      <w:r w:rsidR="003165BC" w:rsidRPr="00AB0B54">
        <w:rPr>
          <w:rFonts w:ascii="GHEA Grapalat" w:hAnsi="GHEA Grapalat"/>
        </w:rPr>
        <w:t>BMAShDzB-2</w:t>
      </w:r>
      <w:r w:rsidR="00AE27D0">
        <w:rPr>
          <w:rFonts w:ascii="GHEA Grapalat" w:hAnsi="GHEA Grapalat"/>
          <w:lang w:val="en-US"/>
        </w:rPr>
        <w:t>5</w:t>
      </w:r>
      <w:r w:rsidR="003165BC" w:rsidRPr="00AB0B54">
        <w:rPr>
          <w:rFonts w:ascii="GHEA Grapalat" w:hAnsi="GHEA Grapalat"/>
        </w:rPr>
        <w:t>/</w:t>
      </w:r>
      <w:r w:rsidR="00C66F40">
        <w:rPr>
          <w:rFonts w:ascii="GHEA Grapalat" w:hAnsi="GHEA Grapalat"/>
          <w:lang w:val="en-US"/>
        </w:rPr>
        <w:t>5</w:t>
      </w:r>
    </w:p>
    <w:p w:rsidR="00374F4A" w:rsidRPr="00AB0B54" w:rsidRDefault="00374F4A" w:rsidP="00B46D58">
      <w:pPr>
        <w:spacing w:after="160"/>
        <w:jc w:val="both"/>
        <w:rPr>
          <w:rFonts w:ascii="GHEA Grapalat" w:hAnsi="GHEA Grapalat"/>
        </w:rPr>
      </w:pPr>
      <w:r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C65D59" w:rsidRPr="00AE27D0" w:rsidRDefault="00C65D59" w:rsidP="00AE27D0">
      <w:pPr>
        <w:jc w:val="both"/>
        <w:rPr>
          <w:rFonts w:ascii="GHEA Grapalat" w:hAnsi="GHEA Grapalat" w:cs="Sylfaen"/>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w:t>
      </w:r>
      <w:r w:rsidR="00AE27D0">
        <w:rPr>
          <w:rFonts w:ascii="GHEA Grapalat" w:hAnsi="GHEA Grapalat"/>
        </w:rPr>
        <w:t>BMAShDzB-25/</w:t>
      </w:r>
      <w:r w:rsidR="00D843BA">
        <w:rPr>
          <w:rFonts w:ascii="GHEA Grapalat" w:hAnsi="GHEA Grapalat"/>
          <w:lang w:val="en-US"/>
        </w:rPr>
        <w:t>5</w:t>
      </w: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AE27D0"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AE27D0">
        <w:rPr>
          <w:rFonts w:ascii="GHEA Grapalat" w:hAnsi="GHEA Grapalat"/>
        </w:rPr>
        <w:t>HHQK-BMAShDzB-25</w:t>
      </w:r>
      <w:r w:rsidR="003165BC" w:rsidRPr="00AB0B54">
        <w:rPr>
          <w:rFonts w:ascii="GHEA Grapalat" w:hAnsi="GHEA Grapalat"/>
        </w:rPr>
        <w:t>/</w:t>
      </w:r>
      <w:r w:rsidR="00D843BA">
        <w:rPr>
          <w:rFonts w:ascii="GHEA Grapalat" w:hAnsi="GHEA Grapalat"/>
          <w:lang w:val="en-US"/>
        </w:rPr>
        <w:t>5</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spacing w:val="-6"/>
        </w:rPr>
      </w:pPr>
      <w:r w:rsidRPr="00AB0B54">
        <w:rPr>
          <w:rFonts w:ascii="GHEA Grapalat" w:hAnsi="GHEA Grapalat"/>
          <w:spacing w:val="-6"/>
        </w:rPr>
        <w:lastRenderedPageBreak/>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1"/>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8653AE">
        <w:rPr>
          <w:rFonts w:ascii="GHEA Grapalat" w:hAnsi="GHEA Grapalat" w:cs="Times New Roman"/>
          <w:b/>
          <w:sz w:val="22"/>
          <w:szCs w:val="22"/>
          <w:lang w:val="ru-RU" w:eastAsia="ru-RU" w:bidi="ru-RU"/>
        </w:rPr>
        <w:t xml:space="preserve">     </w:t>
      </w:r>
      <w:r w:rsidR="00AE27D0" w:rsidRPr="00AE27D0">
        <w:rPr>
          <w:rFonts w:ascii="GHEA Grapalat" w:hAnsi="GHEA Grapalat" w:cs="Times New Roman"/>
          <w:b/>
          <w:sz w:val="22"/>
          <w:szCs w:val="22"/>
          <w:lang w:val="ru-RU" w:eastAsia="ru-RU" w:bidi="ru-RU"/>
        </w:rPr>
        <w:t>Прилагается подтверждение обязательства по установке материалов и/или устройств и оборудования, соответствующих техническим характеристикам, изложенным в проектной документации, прилагаемой к приглашению.</w:t>
      </w:r>
      <w:r w:rsidR="00AE27D0">
        <w:rPr>
          <w:rFonts w:ascii="GHEA Grapalat" w:hAnsi="GHEA Grapalat" w:cs="Times New Roman"/>
          <w:b/>
          <w:sz w:val="22"/>
          <w:szCs w:val="22"/>
          <w:lang w:eastAsia="ru-RU" w:bidi="ru-RU"/>
        </w:rPr>
        <w:t xml:space="preserve"> </w:t>
      </w:r>
      <w:r w:rsidR="00AE27D0" w:rsidRPr="005F5B34">
        <w:rPr>
          <w:rFonts w:ascii="GHEA Grapalat" w:hAnsi="GHEA Grapalat" w:cs="Tahoma"/>
          <w:b/>
          <w:lang w:val="hy-AM"/>
        </w:rPr>
        <w:t>(</w:t>
      </w:r>
      <w:r w:rsidR="00AE27D0" w:rsidRPr="00AB0B54">
        <w:rPr>
          <w:rFonts w:ascii="GHEA Grapalat" w:hAnsi="GHEA Grapalat" w:cs="Times New Roman"/>
          <w:b/>
          <w:sz w:val="22"/>
          <w:szCs w:val="22"/>
          <w:lang w:val="ru-RU" w:eastAsia="ru-RU" w:bidi="ru-RU"/>
        </w:rPr>
        <w:t>Приложение</w:t>
      </w:r>
      <w:r w:rsidR="00AE27D0" w:rsidRPr="005F5B34">
        <w:rPr>
          <w:rFonts w:ascii="GHEA Grapalat" w:hAnsi="GHEA Grapalat" w:cs="Tahoma"/>
          <w:b/>
          <w:lang w:val="hy-AM"/>
        </w:rPr>
        <w:t xml:space="preserve"> </w:t>
      </w:r>
      <w:r w:rsidR="00AE27D0">
        <w:rPr>
          <w:rFonts w:ascii="GHEA Grapalat" w:hAnsi="GHEA Grapalat" w:cs="Tahoma"/>
          <w:b/>
        </w:rPr>
        <w:t xml:space="preserve">N </w:t>
      </w:r>
      <w:r w:rsidR="00AE27D0" w:rsidRPr="005F5B34">
        <w:rPr>
          <w:rFonts w:ascii="GHEA Grapalat" w:hAnsi="GHEA Grapalat" w:cs="Tahoma"/>
          <w:b/>
          <w:lang w:val="hy-AM"/>
        </w:rPr>
        <w:t>1.</w:t>
      </w:r>
      <w:r w:rsidR="00AE27D0">
        <w:rPr>
          <w:rFonts w:ascii="GHEA Grapalat" w:hAnsi="GHEA Grapalat" w:cs="Tahoma"/>
          <w:b/>
          <w:lang w:val="hy-AM"/>
        </w:rPr>
        <w:t>2</w:t>
      </w:r>
      <w:r w:rsidR="00AE27D0" w:rsidRPr="005F5B34">
        <w:rPr>
          <w:rFonts w:ascii="GHEA Grapalat" w:hAnsi="GHEA Grapalat" w:cs="Tahoma"/>
          <w:b/>
          <w:lang w:val="hy-AM"/>
        </w:rPr>
        <w:t>)</w:t>
      </w:r>
      <w:r w:rsidR="00AE27D0" w:rsidRPr="0093002B">
        <w:rPr>
          <w:rFonts w:ascii="GHEA Grapalat" w:hAnsi="GHEA Grapalat"/>
          <w:lang w:val="es-ES"/>
        </w:rPr>
        <w:t>:</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8653AE">
        <w:rPr>
          <w:rFonts w:ascii="GHEA Grapalat" w:hAnsi="GHEA Grapalat" w:cs="Times New Roman"/>
          <w:b/>
          <w:sz w:val="22"/>
          <w:szCs w:val="22"/>
          <w:lang w:val="ru-RU" w:eastAsia="ru-RU" w:bidi="ru-RU"/>
        </w:rPr>
        <w:t>3</w:t>
      </w:r>
      <w:r w:rsidRPr="00AB0B54">
        <w:rPr>
          <w:rFonts w:ascii="GHEA Grapalat" w:hAnsi="GHEA Grapalat" w:cs="Times New Roman"/>
          <w:b/>
          <w:sz w:val="22"/>
          <w:szCs w:val="22"/>
          <w:lang w:val="ru-RU" w:eastAsia="ru-RU" w:bidi="ru-RU"/>
        </w:rPr>
        <w:t>)**</w:t>
      </w:r>
    </w:p>
    <w:p w:rsidR="006B3E56" w:rsidRPr="008653AE" w:rsidRDefault="00AC1DD6" w:rsidP="003165BC">
      <w:pPr>
        <w:pStyle w:val="HTMLPreformatted"/>
        <w:shd w:val="clear" w:color="auto" w:fill="F8F9FA"/>
        <w:jc w:val="both"/>
        <w:rPr>
          <w:rFonts w:ascii="GHEA Grapalat" w:hAnsi="GHEA Grapalat"/>
          <w:sz w:val="22"/>
          <w:szCs w:val="22"/>
          <w:lang w:val="ru-RU"/>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D843BA">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к Приглашению на открытый конкурс</w:t>
      </w:r>
    </w:p>
    <w:p w:rsidR="00F33976" w:rsidRPr="00A41F40"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A41F40">
        <w:rPr>
          <w:rFonts w:ascii="GHEA Grapalat" w:hAnsi="GHEA Grapalat"/>
          <w:b/>
          <w:i w:val="0"/>
          <w:sz w:val="24"/>
          <w:szCs w:val="24"/>
        </w:rPr>
        <w:t>HHQK-</w:t>
      </w:r>
      <w:r w:rsidR="003165BC" w:rsidRPr="00AB0B54">
        <w:rPr>
          <w:rFonts w:ascii="GHEA Grapalat" w:hAnsi="GHEA Grapalat"/>
          <w:b/>
          <w:i w:val="0"/>
          <w:sz w:val="24"/>
          <w:szCs w:val="24"/>
        </w:rPr>
        <w:t>BMAShDzB-2</w:t>
      </w:r>
      <w:r w:rsidR="00A41F40">
        <w:rPr>
          <w:rFonts w:ascii="GHEA Grapalat" w:hAnsi="GHEA Grapalat"/>
          <w:b/>
          <w:i w:val="0"/>
          <w:sz w:val="24"/>
          <w:szCs w:val="24"/>
          <w:lang w:val="en-US"/>
        </w:rPr>
        <w:t>5</w:t>
      </w:r>
      <w:r w:rsidR="003165BC" w:rsidRPr="00AB0B54">
        <w:rPr>
          <w:rFonts w:ascii="GHEA Grapalat" w:hAnsi="GHEA Grapalat"/>
          <w:b/>
          <w:i w:val="0"/>
          <w:sz w:val="24"/>
          <w:szCs w:val="24"/>
        </w:rPr>
        <w:t>/</w:t>
      </w:r>
      <w:r w:rsidR="00B956E4">
        <w:rPr>
          <w:rFonts w:ascii="GHEA Grapalat" w:hAnsi="GHEA Grapalat"/>
          <w:b/>
          <w:i w:val="0"/>
          <w:sz w:val="24"/>
          <w:szCs w:val="24"/>
          <w:lang w:val="en-US"/>
        </w:rPr>
        <w:t>5</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AB3972"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B3972"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B3972"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AB3972"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B3972"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AB3972"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AB3972"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lastRenderedPageBreak/>
        <w:t>Приложение № 1.</w:t>
      </w:r>
      <w:r w:rsidRPr="008653AE">
        <w:rPr>
          <w:rFonts w:ascii="GHEA Grapalat" w:hAnsi="GHEA Grapalat"/>
          <w:b/>
          <w:i w:val="0"/>
          <w:sz w:val="24"/>
          <w:szCs w:val="24"/>
        </w:rPr>
        <w:t>2</w:t>
      </w:r>
    </w:p>
    <w:p w:rsidR="00377F6F" w:rsidRPr="007A47E7"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7A47E7">
        <w:rPr>
          <w:rFonts w:ascii="GHEA Grapalat" w:hAnsi="GHEA Grapalat"/>
          <w:b/>
          <w:sz w:val="24"/>
          <w:szCs w:val="24"/>
        </w:rPr>
        <w:t>HHQK-</w:t>
      </w:r>
      <w:r w:rsidR="0089340C" w:rsidRPr="00AB0B54">
        <w:rPr>
          <w:rFonts w:ascii="GHEA Grapalat" w:hAnsi="GHEA Grapalat"/>
          <w:b/>
          <w:sz w:val="24"/>
          <w:szCs w:val="24"/>
        </w:rPr>
        <w:t>BMAShDzB-2</w:t>
      </w:r>
      <w:r w:rsidR="007A47E7">
        <w:rPr>
          <w:rFonts w:ascii="GHEA Grapalat" w:hAnsi="GHEA Grapalat"/>
          <w:b/>
          <w:sz w:val="24"/>
          <w:szCs w:val="24"/>
          <w:lang w:val="en-US"/>
        </w:rPr>
        <w:t>5</w:t>
      </w:r>
      <w:r w:rsidR="0089340C" w:rsidRPr="00AB0B54">
        <w:rPr>
          <w:rFonts w:ascii="GHEA Grapalat" w:hAnsi="GHEA Grapalat"/>
          <w:b/>
          <w:sz w:val="24"/>
          <w:szCs w:val="24"/>
        </w:rPr>
        <w:t>/</w:t>
      </w:r>
      <w:r w:rsidR="00556BEF">
        <w:rPr>
          <w:rFonts w:ascii="GHEA Grapalat" w:hAnsi="GHEA Grapalat"/>
          <w:b/>
          <w:sz w:val="24"/>
          <w:szCs w:val="24"/>
          <w:lang w:val="en-US"/>
        </w:rPr>
        <w:t>5</w:t>
      </w: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C7028D" w:rsidRPr="00391653" w:rsidRDefault="00C7028D" w:rsidP="00C7028D">
      <w:pPr>
        <w:widowControl w:val="0"/>
        <w:spacing w:after="160"/>
        <w:ind w:left="567" w:right="565"/>
        <w:jc w:val="center"/>
        <w:rPr>
          <w:rFonts w:ascii="GHEA Grapalat" w:hAnsi="GHEA Grapalat"/>
          <w:b/>
          <w:lang w:val="hy-AM"/>
        </w:rPr>
      </w:pPr>
      <w:r>
        <w:rPr>
          <w:rFonts w:ascii="GHEA Grapalat" w:hAnsi="GHEA Grapalat"/>
          <w:b/>
        </w:rPr>
        <w:t>ЗАВЕРЕНИЕ</w:t>
      </w:r>
    </w:p>
    <w:p w:rsidR="00C7028D" w:rsidRDefault="00C7028D" w:rsidP="00C7028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7028D" w:rsidRDefault="00C7028D" w:rsidP="00C7028D"/>
    <w:p w:rsidR="00C7028D" w:rsidRPr="00B81A8E" w:rsidRDefault="00C7028D" w:rsidP="00C7028D"/>
    <w:p w:rsidR="00C7028D" w:rsidRDefault="00C7028D" w:rsidP="00C7028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C7028D" w:rsidRPr="00430541" w:rsidRDefault="00C7028D" w:rsidP="00C7028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C7028D" w:rsidRDefault="00C7028D" w:rsidP="00C7028D">
      <w:pPr>
        <w:widowControl w:val="0"/>
        <w:spacing w:after="160"/>
        <w:jc w:val="both"/>
        <w:rPr>
          <w:rFonts w:ascii="GHEA Grapalat" w:hAnsi="GHEA Grapalat"/>
        </w:rPr>
      </w:pPr>
    </w:p>
    <w:p w:rsidR="00C7028D" w:rsidRDefault="00C7028D" w:rsidP="00C7028D">
      <w:pPr>
        <w:ind w:firstLine="567"/>
        <w:jc w:val="both"/>
        <w:rPr>
          <w:rFonts w:ascii="GHEA Grapalat" w:hAnsi="GHEA Grapalat"/>
          <w:sz w:val="20"/>
          <w:szCs w:val="20"/>
        </w:rPr>
      </w:pPr>
      <w:r w:rsidRPr="00092C78">
        <w:rPr>
          <w:rFonts w:ascii="GHEA Grapalat" w:hAnsi="GHEA Grapalat"/>
          <w:sz w:val="20"/>
          <w:szCs w:val="20"/>
        </w:rPr>
        <w:t>заверяет, что в случае признания отобранным участником в рамках открытого конкурса под кодом HHQK-</w:t>
      </w:r>
      <w:r w:rsidRPr="00735C75">
        <w:rPr>
          <w:rFonts w:ascii="GHEA Grapalat" w:hAnsi="GHEA Grapalat"/>
          <w:sz w:val="20"/>
          <w:szCs w:val="20"/>
        </w:rPr>
        <w:t>BMAShDzB-2</w:t>
      </w:r>
      <w:r>
        <w:rPr>
          <w:rFonts w:ascii="GHEA Grapalat" w:hAnsi="GHEA Grapalat"/>
          <w:sz w:val="20"/>
          <w:szCs w:val="20"/>
          <w:lang w:val="en-US"/>
        </w:rPr>
        <w:t>5</w:t>
      </w:r>
      <w:r w:rsidRPr="00735C75">
        <w:rPr>
          <w:rFonts w:ascii="GHEA Grapalat" w:hAnsi="GHEA Grapalat"/>
          <w:sz w:val="20"/>
          <w:szCs w:val="20"/>
        </w:rPr>
        <w:t>/</w:t>
      </w:r>
      <w:r w:rsidR="00556BEF">
        <w:rPr>
          <w:rFonts w:ascii="GHEA Grapalat" w:hAnsi="GHEA Grapalat"/>
          <w:sz w:val="20"/>
          <w:szCs w:val="20"/>
          <w:lang w:val="en-US"/>
        </w:rPr>
        <w:t>5</w:t>
      </w:r>
      <w:r>
        <w:rPr>
          <w:rFonts w:ascii="GHEA Grapalat" w:hAnsi="GHEA Grapalat"/>
          <w:sz w:val="20"/>
          <w:szCs w:val="20"/>
          <w:lang w:val="en-US"/>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A47E7" w:rsidRPr="008653AE" w:rsidRDefault="007A47E7"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p>
    <w:p w:rsidR="00377F6F" w:rsidRPr="00556BEF"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HHQK-BMAShDzB-2</w:t>
      </w:r>
      <w:r w:rsidR="00A01CEB">
        <w:rPr>
          <w:rFonts w:ascii="GHEA Grapalat" w:hAnsi="GHEA Grapalat"/>
          <w:b/>
          <w:sz w:val="24"/>
          <w:szCs w:val="24"/>
          <w:lang w:val="en-US"/>
        </w:rPr>
        <w:t>5</w:t>
      </w:r>
      <w:r w:rsidR="00A01CEB">
        <w:rPr>
          <w:rFonts w:ascii="GHEA Grapalat" w:hAnsi="GHEA Grapalat"/>
          <w:b/>
          <w:sz w:val="24"/>
          <w:szCs w:val="24"/>
        </w:rPr>
        <w:t>/</w:t>
      </w:r>
      <w:r w:rsidR="00556BEF">
        <w:rPr>
          <w:rFonts w:ascii="GHEA Grapalat" w:hAnsi="GHEA Grapalat"/>
          <w:b/>
          <w:sz w:val="24"/>
          <w:szCs w:val="24"/>
          <w:lang w:val="en-US"/>
        </w:rPr>
        <w:t>5</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665505">
        <w:rPr>
          <w:rFonts w:ascii="GHEA Grapalat" w:hAnsi="GHEA Grapalat"/>
          <w:b/>
          <w:lang w:val="en-US"/>
        </w:rPr>
        <w:t>*</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xml:space="preserve">-  «------/---»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A01CEB">
        <w:rPr>
          <w:rFonts w:ascii="GHEA Grapalat" w:hAnsi="GHEA Grapalat" w:cs="Arial"/>
          <w:sz w:val="20"/>
          <w:szCs w:val="20"/>
        </w:rPr>
        <w:t>HHQK-</w:t>
      </w:r>
      <w:r w:rsidR="00D67F60" w:rsidRPr="00AB0B54">
        <w:rPr>
          <w:rFonts w:ascii="GHEA Grapalat" w:hAnsi="GHEA Grapalat" w:cs="Arial"/>
          <w:sz w:val="20"/>
          <w:szCs w:val="20"/>
        </w:rPr>
        <w:t>BMAShDzB-2</w:t>
      </w:r>
      <w:r w:rsidR="00A01CEB">
        <w:rPr>
          <w:rFonts w:ascii="GHEA Grapalat" w:hAnsi="GHEA Grapalat" w:cs="Arial"/>
          <w:sz w:val="20"/>
          <w:szCs w:val="20"/>
          <w:lang w:val="en-US"/>
        </w:rPr>
        <w:t>5</w:t>
      </w:r>
      <w:r w:rsidR="00D67F60" w:rsidRPr="00AB0B54">
        <w:rPr>
          <w:rFonts w:ascii="GHEA Grapalat" w:hAnsi="GHEA Grapalat" w:cs="Arial"/>
          <w:sz w:val="20"/>
          <w:szCs w:val="20"/>
        </w:rPr>
        <w:t>/</w:t>
      </w:r>
      <w:r w:rsidR="00556BEF">
        <w:rPr>
          <w:rFonts w:ascii="GHEA Grapalat" w:hAnsi="GHEA Grapalat" w:cs="Arial"/>
          <w:sz w:val="20"/>
          <w:szCs w:val="20"/>
          <w:lang w:val="en-US"/>
        </w:rPr>
        <w:t>5</w:t>
      </w:r>
      <w:r w:rsidR="00D67F60" w:rsidRPr="008653AE">
        <w:rPr>
          <w:rFonts w:ascii="GHEA Grapalat" w:hAnsi="GHEA Grapalat"/>
          <w:b/>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BA1A30" w:rsidRDefault="00BA1A30" w:rsidP="00BA1A30">
            <w:pPr>
              <w:pStyle w:val="Subtitle2"/>
              <w:rPr>
                <w:rFonts w:ascii="GHEA Grapalat" w:hAnsi="GHEA Grapalat"/>
              </w:rPr>
            </w:pPr>
            <w:r>
              <w:rPr>
                <w:rFonts w:ascii="GHEA Grapalat" w:hAnsi="GHEA Grapalat"/>
                <w:lang w:val="hy-AM"/>
              </w:rPr>
              <w:t>20</w:t>
            </w:r>
            <w:r>
              <w:rPr>
                <w:rFonts w:ascii="GHEA Grapalat" w:hAnsi="GHEA Grapalat"/>
              </w:rPr>
              <w:t>20</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BA1A30" w:rsidP="001550EB">
            <w:pPr>
              <w:pStyle w:val="Subtitle2"/>
              <w:rPr>
                <w:rFonts w:ascii="GHEA Grapalat" w:hAnsi="GHEA Grapalat"/>
              </w:rPr>
            </w:pPr>
            <w:r>
              <w:rPr>
                <w:rFonts w:ascii="GHEA Grapalat" w:hAnsi="GHEA Grapalat"/>
                <w:lang w:val="hy-AM"/>
              </w:rPr>
              <w:t>2021</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w:t>
            </w:r>
            <w:r w:rsidR="00BA1A30">
              <w:rPr>
                <w:rFonts w:ascii="GHEA Grapalat" w:hAnsi="GHEA Grapalat"/>
              </w:rPr>
              <w:t>2</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3</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4</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8C6435"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открытый конкурс</w:t>
      </w:r>
      <w:r w:rsidRPr="00AB0B54">
        <w:rPr>
          <w:rFonts w:ascii="GHEA Grapalat" w:hAnsi="GHEA Grapalat"/>
          <w:b/>
          <w:sz w:val="22"/>
          <w:szCs w:val="24"/>
        </w:rPr>
        <w:br/>
        <w:t xml:space="preserve">под кодом </w:t>
      </w:r>
      <w:r w:rsidR="008C6435">
        <w:rPr>
          <w:rFonts w:ascii="GHEA Grapalat" w:hAnsi="GHEA Grapalat"/>
          <w:b/>
          <w:sz w:val="22"/>
          <w:szCs w:val="24"/>
        </w:rPr>
        <w:t>HHQK-</w:t>
      </w:r>
      <w:r w:rsidR="00820D34" w:rsidRPr="00AB0B54">
        <w:rPr>
          <w:rFonts w:ascii="GHEA Grapalat" w:hAnsi="GHEA Grapalat"/>
          <w:b/>
          <w:sz w:val="22"/>
          <w:szCs w:val="24"/>
        </w:rPr>
        <w:t>BMAShDzB-2</w:t>
      </w:r>
      <w:r w:rsidR="008C6435">
        <w:rPr>
          <w:rFonts w:ascii="GHEA Grapalat" w:hAnsi="GHEA Grapalat"/>
          <w:b/>
          <w:sz w:val="22"/>
          <w:szCs w:val="24"/>
          <w:lang w:val="en-US"/>
        </w:rPr>
        <w:t>5</w:t>
      </w:r>
      <w:r w:rsidR="00820D34" w:rsidRPr="00AB0B54">
        <w:rPr>
          <w:rFonts w:ascii="GHEA Grapalat" w:hAnsi="GHEA Grapalat"/>
          <w:b/>
          <w:sz w:val="22"/>
          <w:szCs w:val="24"/>
        </w:rPr>
        <w:t>/</w:t>
      </w:r>
      <w:r w:rsidR="00665505">
        <w:rPr>
          <w:rFonts w:ascii="GHEA Grapalat" w:hAnsi="GHEA Grapalat"/>
          <w:b/>
          <w:sz w:val="22"/>
          <w:szCs w:val="24"/>
          <w:lang w:val="en-US"/>
        </w:rPr>
        <w:t>5</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8C6435"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HHQK-BMAShDzB-2</w:t>
      </w:r>
      <w:r w:rsidR="008C6435">
        <w:rPr>
          <w:rFonts w:ascii="GHEA Grapalat" w:hAnsi="GHEA Grapalat"/>
          <w:sz w:val="22"/>
          <w:lang w:val="en-US"/>
        </w:rPr>
        <w:t>5</w:t>
      </w:r>
      <w:r w:rsidR="00820D34" w:rsidRPr="00AB0B54">
        <w:rPr>
          <w:rFonts w:ascii="GHEA Grapalat" w:hAnsi="GHEA Grapalat"/>
          <w:sz w:val="22"/>
        </w:rPr>
        <w:t>/</w:t>
      </w:r>
      <w:r w:rsidR="00665505">
        <w:rPr>
          <w:rFonts w:ascii="GHEA Grapalat" w:hAnsi="GHEA Grapalat"/>
          <w:sz w:val="22"/>
          <w:lang w:val="en-US"/>
        </w:rPr>
        <w:t>5</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Sylfaen"/>
          <w:sz w:val="20"/>
          <w:szCs w:val="20"/>
          <w:lang w:val="es-ES"/>
        </w:rPr>
        <w:t>ն</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231306">
      <w:pPr>
        <w:pStyle w:val="ListParagraph"/>
        <w:numPr>
          <w:ilvl w:val="0"/>
          <w:numId w:val="8"/>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231306">
      <w:pPr>
        <w:pStyle w:val="ListParagraph"/>
        <w:numPr>
          <w:ilvl w:val="0"/>
          <w:numId w:val="8"/>
        </w:numPr>
        <w:jc w:val="both"/>
        <w:rPr>
          <w:rFonts w:ascii="GHEA Grapalat" w:hAnsi="GHEA Grapalat"/>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231306">
      <w:pPr>
        <w:pStyle w:val="ListParagraph"/>
        <w:numPr>
          <w:ilvl w:val="0"/>
          <w:numId w:val="8"/>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231306">
      <w:pPr>
        <w:pStyle w:val="ListParagraph"/>
        <w:numPr>
          <w:ilvl w:val="0"/>
          <w:numId w:val="8"/>
        </w:numPr>
        <w:jc w:val="both"/>
        <w:rPr>
          <w:rFonts w:ascii="GHEA Grapalat" w:hAnsi="GHEA Grapalat"/>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Адрес деятельности              ------------------------------------------------------------</w:t>
      </w:r>
    </w:p>
    <w:p w:rsidR="002F5635" w:rsidRPr="00AB0B54" w:rsidRDefault="002F5635" w:rsidP="00231306">
      <w:pPr>
        <w:pStyle w:val="ListParagraph"/>
        <w:numPr>
          <w:ilvl w:val="0"/>
          <w:numId w:val="8"/>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231306">
      <w:pPr>
        <w:pStyle w:val="ListParagraph"/>
        <w:numPr>
          <w:ilvl w:val="0"/>
          <w:numId w:val="8"/>
        </w:numPr>
        <w:jc w:val="both"/>
        <w:rPr>
          <w:rFonts w:ascii="GHEA Grapalat" w:hAnsi="GHEA Grapalat"/>
          <w:sz w:val="18"/>
          <w:szCs w:val="18"/>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231306">
      <w:pPr>
        <w:pStyle w:val="ListParagraph"/>
        <w:numPr>
          <w:ilvl w:val="0"/>
          <w:numId w:val="8"/>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открытого конкурса с кодом «---BMASHDZB---/---»* 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указанные в приглашении на участие в открытом конкурсе с кодом «---БМАШ---/---»*,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1B5504"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открытый конкурс</w:t>
      </w:r>
      <w:r w:rsidRPr="00AB0B54">
        <w:rPr>
          <w:rFonts w:ascii="GHEA Grapalat" w:hAnsi="GHEA Grapalat" w:cs="Arial"/>
          <w:b/>
        </w:rPr>
        <w:br/>
      </w:r>
      <w:r w:rsidRPr="00AB0B54">
        <w:rPr>
          <w:rFonts w:ascii="GHEA Grapalat" w:hAnsi="GHEA Grapalat"/>
          <w:b/>
        </w:rPr>
        <w:t xml:space="preserve">под кодом </w:t>
      </w:r>
      <w:r w:rsidR="001B5504">
        <w:rPr>
          <w:rFonts w:ascii="GHEA Grapalat" w:hAnsi="GHEA Grapalat"/>
          <w:b/>
        </w:rPr>
        <w:t>HHQK-</w:t>
      </w:r>
      <w:r w:rsidR="00820D34" w:rsidRPr="00AB0B54">
        <w:rPr>
          <w:rFonts w:ascii="GHEA Grapalat" w:hAnsi="GHEA Grapalat"/>
          <w:b/>
        </w:rPr>
        <w:t>BMAShDzB-2</w:t>
      </w:r>
      <w:r w:rsidR="001B5504">
        <w:rPr>
          <w:rFonts w:ascii="GHEA Grapalat" w:hAnsi="GHEA Grapalat"/>
          <w:b/>
          <w:lang w:val="en-US"/>
        </w:rPr>
        <w:t>5</w:t>
      </w:r>
      <w:r w:rsidR="00820D34" w:rsidRPr="00AB0B54">
        <w:rPr>
          <w:rFonts w:ascii="GHEA Grapalat" w:hAnsi="GHEA Grapalat"/>
          <w:b/>
        </w:rPr>
        <w:t>/</w:t>
      </w:r>
      <w:r w:rsidR="00665505">
        <w:rPr>
          <w:rFonts w:ascii="GHEA Grapalat" w:hAnsi="GHEA Grapalat"/>
          <w:b/>
          <w:lang w:val="en-US"/>
        </w:rPr>
        <w:t>5</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Pr="00AB0B54">
        <w:rPr>
          <w:rFonts w:ascii="GHEA Grapalat" w:hAnsi="GHEA Grapalat"/>
          <w:spacing w:val="-6"/>
        </w:rPr>
        <w:t xml:space="preserve">открытый конкурс под кодом </w:t>
      </w:r>
      <w:r w:rsidR="001B5504">
        <w:rPr>
          <w:rFonts w:ascii="GHEA Grapalat" w:hAnsi="GHEA Grapalat"/>
          <w:spacing w:val="-6"/>
        </w:rPr>
        <w:t>HHQK-</w:t>
      </w:r>
      <w:r w:rsidR="00820D34" w:rsidRPr="00AB0B54">
        <w:rPr>
          <w:rFonts w:ascii="GHEA Grapalat" w:hAnsi="GHEA Grapalat"/>
          <w:spacing w:val="-6"/>
        </w:rPr>
        <w:t>BMAShDzB-2</w:t>
      </w:r>
      <w:r w:rsidR="001B5504">
        <w:rPr>
          <w:rFonts w:ascii="GHEA Grapalat" w:hAnsi="GHEA Grapalat"/>
          <w:spacing w:val="-6"/>
          <w:lang w:val="en-US"/>
        </w:rPr>
        <w:t>5</w:t>
      </w:r>
      <w:r w:rsidR="00820D34" w:rsidRPr="00AB0B54">
        <w:rPr>
          <w:rFonts w:ascii="GHEA Grapalat" w:hAnsi="GHEA Grapalat"/>
          <w:spacing w:val="-6"/>
        </w:rPr>
        <w:t>/</w:t>
      </w:r>
      <w:r w:rsidR="00665505">
        <w:rPr>
          <w:rFonts w:ascii="GHEA Grapalat" w:hAnsi="GHEA Grapalat"/>
          <w:spacing w:val="-6"/>
          <w:lang w:val="en-US"/>
        </w:rPr>
        <w:t>5</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Pr="007B1110" w:rsidRDefault="0012526C" w:rsidP="00755F56">
            <w:pPr>
              <w:widowControl w:val="0"/>
              <w:jc w:val="center"/>
              <w:rPr>
                <w:rFonts w:ascii="GHEA Grapalat" w:hAnsi="GHEA Grapalat"/>
                <w:b/>
                <w:sz w:val="20"/>
                <w:szCs w:val="20"/>
              </w:rPr>
            </w:pPr>
            <w:r w:rsidRPr="00AB0B54">
              <w:rPr>
                <w:rFonts w:ascii="GHEA Grapalat" w:hAnsi="GHEA Grapalat"/>
                <w:b/>
                <w:sz w:val="20"/>
                <w:szCs w:val="20"/>
              </w:rPr>
              <w:t>Строительные работы</w:t>
            </w:r>
            <w:r w:rsidR="00820D34" w:rsidRPr="00222FB5">
              <w:rPr>
                <w:rFonts w:ascii="GHEA Grapalat" w:hAnsi="GHEA Grapalat"/>
                <w:b/>
                <w:sz w:val="20"/>
                <w:szCs w:val="20"/>
              </w:rPr>
              <w:t xml:space="preserve"> </w:t>
            </w:r>
            <w:r w:rsidR="007B1110" w:rsidRPr="007B1110">
              <w:rPr>
                <w:rFonts w:ascii="GHEA Grapalat" w:hAnsi="GHEA Grapalat"/>
                <w:b/>
                <w:sz w:val="20"/>
                <w:szCs w:val="20"/>
              </w:rPr>
              <w:t xml:space="preserve"> </w:t>
            </w:r>
            <w:r w:rsidR="009553C2" w:rsidRPr="00755F56">
              <w:rPr>
                <w:rFonts w:ascii="GHEA Grapalat" w:hAnsi="GHEA Grapalat"/>
                <w:b/>
                <w:sz w:val="20"/>
                <w:szCs w:val="20"/>
              </w:rPr>
              <w:t>д</w:t>
            </w:r>
            <w:r w:rsidR="007B1110" w:rsidRPr="007B1110">
              <w:rPr>
                <w:rFonts w:ascii="GHEA Grapalat" w:hAnsi="GHEA Grapalat"/>
                <w:b/>
                <w:sz w:val="20"/>
                <w:szCs w:val="20"/>
              </w:rPr>
              <w:t xml:space="preserve">етского сада на 75 мест в селе </w:t>
            </w:r>
            <w:r w:rsidR="00755F56" w:rsidRPr="00755F56">
              <w:rPr>
                <w:rFonts w:ascii="GHEA Grapalat" w:hAnsi="GHEA Grapalat"/>
                <w:b/>
                <w:sz w:val="20"/>
                <w:szCs w:val="20"/>
              </w:rPr>
              <w:t xml:space="preserve">Какавадзор общины Талин </w:t>
            </w:r>
            <w:r w:rsidR="007B1110" w:rsidRPr="007B1110">
              <w:rPr>
                <w:rFonts w:ascii="GHEA Grapalat" w:hAnsi="GHEA Grapalat"/>
                <w:b/>
                <w:sz w:val="20"/>
                <w:szCs w:val="20"/>
              </w:rPr>
              <w:t>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300C9F" w:rsidRPr="00C430C6" w:rsidRDefault="00B217BB" w:rsidP="00300C9F">
      <w:pPr>
        <w:pStyle w:val="NoSpacing"/>
        <w:jc w:val="right"/>
        <w:rPr>
          <w:rFonts w:ascii="GHEA Grapalat" w:hAnsi="GHEA Grapalat" w:cs="Arial"/>
          <w:b/>
          <w:sz w:val="20"/>
        </w:rPr>
      </w:pPr>
      <w:r w:rsidRPr="00AB0B54">
        <w:rPr>
          <w:rFonts w:ascii="GHEA Grapalat" w:hAnsi="GHEA Grapalat"/>
          <w:b/>
        </w:rPr>
        <w:br w:type="page"/>
      </w:r>
      <w:r w:rsidR="00300C9F" w:rsidRPr="00C430C6">
        <w:rPr>
          <w:rFonts w:ascii="GHEA Grapalat" w:hAnsi="GHEA Grapalat"/>
          <w:b/>
          <w:sz w:val="20"/>
        </w:rPr>
        <w:lastRenderedPageBreak/>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к Приглашению на 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Pr="00300C9F">
        <w:rPr>
          <w:rFonts w:ascii="GHEA Grapalat" w:hAnsi="GHEA Grapalat"/>
          <w:b/>
          <w:sz w:val="20"/>
        </w:rPr>
        <w:t>HHQK-HBMAShDzB-25/</w:t>
      </w:r>
      <w:r w:rsidR="00F56FFD">
        <w:rPr>
          <w:rFonts w:ascii="GHEA Grapalat" w:hAnsi="GHEA Grapalat"/>
          <w:b/>
          <w:sz w:val="20"/>
        </w:rPr>
        <w:t>5</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D6114">
        <w:rPr>
          <w:rFonts w:ascii="GHEA Grapalat" w:hAnsi="GHEA Grapalat"/>
          <w:sz w:val="20"/>
          <w:szCs w:val="20"/>
        </w:rPr>
        <w:t>HHQK-BMAShDzB-2</w:t>
      </w:r>
      <w:r>
        <w:rPr>
          <w:rFonts w:ascii="GHEA Grapalat" w:hAnsi="GHEA Grapalat"/>
          <w:sz w:val="20"/>
          <w:szCs w:val="20"/>
          <w:lang w:val="en-US"/>
        </w:rPr>
        <w:t>5</w:t>
      </w:r>
      <w:r w:rsidRPr="007D6114">
        <w:rPr>
          <w:rFonts w:ascii="GHEA Grapalat" w:hAnsi="GHEA Grapalat"/>
          <w:sz w:val="20"/>
          <w:szCs w:val="20"/>
        </w:rPr>
        <w:t>/</w:t>
      </w:r>
      <w:r w:rsidR="00F56FFD">
        <w:rPr>
          <w:rFonts w:ascii="GHEA Grapalat" w:hAnsi="GHEA Grapalat"/>
          <w:sz w:val="20"/>
          <w:szCs w:val="20"/>
          <w:lang w:val="en-US"/>
        </w:rPr>
        <w:t>5</w:t>
      </w:r>
      <w:r w:rsidRPr="007D6114">
        <w:rPr>
          <w:rFonts w:ascii="GHEA Grapalat" w:eastAsiaTheme="minorHAnsi" w:hAnsi="GHEA Grapalat" w:cstheme="minorBidi"/>
          <w:bCs/>
          <w:sz w:val="20"/>
          <w:szCs w:val="20"/>
        </w:rPr>
        <w:t xml:space="preserve"> 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5. Гарантия действует с момента выпуска и в силе девяносто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Pr="00A86D80">
        <w:rPr>
          <w:rFonts w:ascii="GHEA Grapalat" w:hAnsi="GHEA Grapalat"/>
          <w:sz w:val="20"/>
          <w:szCs w:val="20"/>
        </w:rPr>
        <w:t>HHQK-BMAShDzB-2</w:t>
      </w:r>
      <w:r>
        <w:rPr>
          <w:rFonts w:ascii="GHEA Grapalat" w:hAnsi="GHEA Grapalat"/>
          <w:sz w:val="20"/>
          <w:szCs w:val="20"/>
          <w:lang w:val="en-US"/>
        </w:rPr>
        <w:t>5</w:t>
      </w:r>
      <w:r w:rsidRPr="00A86D80">
        <w:rPr>
          <w:rFonts w:ascii="GHEA Grapalat" w:hAnsi="GHEA Grapalat"/>
          <w:sz w:val="20"/>
          <w:szCs w:val="20"/>
        </w:rPr>
        <w:t>/</w:t>
      </w:r>
      <w:r w:rsidR="00F56FFD">
        <w:rPr>
          <w:rFonts w:ascii="GHEA Grapalat" w:hAnsi="GHEA Grapalat"/>
          <w:sz w:val="20"/>
          <w:szCs w:val="20"/>
          <w:lang w:val="en-US"/>
        </w:rPr>
        <w:t>5</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D14DFD">
        <w:rPr>
          <w:rFonts w:eastAsiaTheme="minorHAnsi"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 xml:space="preserve"> 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1D1098" w:rsidRDefault="00300C9F" w:rsidP="00300C9F">
      <w:pPr>
        <w:pStyle w:val="NoSpacing"/>
        <w:jc w:val="right"/>
        <w:rPr>
          <w:rFonts w:ascii="GHEA Grapalat" w:hAnsi="GHEA Grapalat"/>
          <w:b/>
          <w:sz w:val="20"/>
        </w:rPr>
      </w:pPr>
      <w:r w:rsidRPr="001D1098">
        <w:rPr>
          <w:rFonts w:ascii="GHEA Grapalat" w:hAnsi="GHEA Grapalat"/>
          <w:b/>
          <w:sz w:val="20"/>
        </w:rPr>
        <w:lastRenderedPageBreak/>
        <w:t>Приложение № 4</w:t>
      </w:r>
    </w:p>
    <w:p w:rsidR="00300C9F" w:rsidRPr="001D1098" w:rsidRDefault="00300C9F" w:rsidP="00300C9F">
      <w:pPr>
        <w:pStyle w:val="NoSpacing"/>
        <w:jc w:val="right"/>
        <w:rPr>
          <w:rFonts w:ascii="GHEA Grapalat" w:hAnsi="GHEA Grapalat" w:cs="Arial"/>
          <w:b/>
          <w:sz w:val="20"/>
        </w:rPr>
      </w:pPr>
      <w:r w:rsidRPr="001D1098">
        <w:rPr>
          <w:rFonts w:ascii="GHEA Grapalat" w:hAnsi="GHEA Grapalat"/>
          <w:b/>
          <w:sz w:val="20"/>
        </w:rPr>
        <w:t>к Приглашению на открытый конкурс</w:t>
      </w:r>
      <w:r w:rsidRPr="001D1098">
        <w:rPr>
          <w:rFonts w:ascii="GHEA Grapalat" w:hAnsi="GHEA Grapalat" w:cs="Arial"/>
          <w:b/>
          <w:sz w:val="20"/>
        </w:rPr>
        <w:br/>
      </w:r>
      <w:r w:rsidRPr="001D1098">
        <w:rPr>
          <w:rFonts w:ascii="GHEA Grapalat" w:hAnsi="GHEA Grapalat"/>
          <w:b/>
          <w:sz w:val="20"/>
        </w:rPr>
        <w:t>под кодом HHQK-BMAShDzB-2</w:t>
      </w:r>
      <w:r>
        <w:rPr>
          <w:rFonts w:ascii="GHEA Grapalat" w:hAnsi="GHEA Grapalat"/>
          <w:b/>
          <w:sz w:val="20"/>
        </w:rPr>
        <w:t>5</w:t>
      </w:r>
      <w:r w:rsidRPr="001D1098">
        <w:rPr>
          <w:rFonts w:ascii="GHEA Grapalat" w:hAnsi="GHEA Grapalat"/>
          <w:b/>
          <w:sz w:val="20"/>
        </w:rPr>
        <w:t>/</w:t>
      </w:r>
      <w:r w:rsidR="00F56FFD">
        <w:rPr>
          <w:rFonts w:ascii="GHEA Grapalat" w:hAnsi="GHEA Grapalat"/>
          <w:b/>
          <w:sz w:val="20"/>
        </w:rPr>
        <w:t>5</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квалификации)</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D14DFD">
        <w:rPr>
          <w:rStyle w:val="Strong"/>
          <w:rFonts w:ascii="GHEA Grapalat" w:hAnsi="GHEA Grapalat"/>
          <w:sz w:val="20"/>
          <w:szCs w:val="20"/>
        </w:rPr>
        <w:t xml:space="preserve">                                </w:t>
      </w:r>
    </w:p>
    <w:p w:rsidR="00300C9F" w:rsidRDefault="00300C9F" w:rsidP="00300C9F">
      <w:pPr>
        <w:pStyle w:val="NormalWeb"/>
        <w:shd w:val="clear" w:color="auto" w:fill="FFFFFF"/>
        <w:spacing w:before="0" w:beforeAutospacing="0" w:after="0" w:afterAutospacing="0"/>
        <w:ind w:left="-142"/>
        <w:rPr>
          <w:rFonts w:ascii="GHEA Grapalat" w:eastAsiaTheme="minorHAnsi" w:hAnsi="GHEA Grapalat" w:cstheme="minorBidi"/>
          <w:sz w:val="20"/>
          <w:szCs w:val="20"/>
          <w:lang w:val="en-US"/>
        </w:rPr>
      </w:pPr>
      <w:r w:rsidRPr="00D14DFD">
        <w:rPr>
          <w:rStyle w:val="Strong"/>
          <w:rFonts w:ascii="GHEA Grapalat" w:hAnsi="GHEA Grapalat"/>
          <w:b w:val="0"/>
          <w:sz w:val="20"/>
          <w:szCs w:val="20"/>
          <w:lang w:val="hy-AM"/>
        </w:rPr>
        <w:tab/>
      </w:r>
      <w:r>
        <w:rPr>
          <w:rFonts w:ascii="GHEA Grapalat" w:hAnsi="GHEA Grapalat"/>
          <w:sz w:val="20"/>
        </w:rPr>
        <w:t>HHQK-BMAShDzB-25</w:t>
      </w:r>
      <w:r w:rsidRPr="00EB36B5">
        <w:rPr>
          <w:rFonts w:ascii="GHEA Grapalat" w:hAnsi="GHEA Grapalat"/>
          <w:sz w:val="20"/>
        </w:rPr>
        <w:t>/</w:t>
      </w:r>
      <w:r w:rsidR="00F56FFD">
        <w:rPr>
          <w:rFonts w:ascii="GHEA Grapalat" w:hAnsi="GHEA Grapalat"/>
          <w:sz w:val="20"/>
          <w:lang w:val="en-US"/>
        </w:rPr>
        <w:t>5</w:t>
      </w:r>
      <w:r w:rsidRPr="00EB36B5">
        <w:rPr>
          <w:rStyle w:val="Strong"/>
          <w:rFonts w:ascii="GHEA Grapalat" w:hAnsi="GHEA Grapalat"/>
          <w:b w:val="0"/>
          <w:sz w:val="16"/>
          <w:szCs w:val="20"/>
        </w:rPr>
        <w:t xml:space="preserve">   </w:t>
      </w:r>
      <w:r w:rsidRPr="00EB36B5">
        <w:rPr>
          <w:rFonts w:ascii="GHEA Grapalat" w:eastAsiaTheme="minorHAnsi" w:hAnsi="GHEA Grapalat" w:cstheme="minorBidi"/>
          <w:sz w:val="16"/>
          <w:szCs w:val="20"/>
        </w:rPr>
        <w:t xml:space="preserve">  </w:t>
      </w:r>
      <w:r w:rsidRPr="00D14DFD">
        <w:rPr>
          <w:rFonts w:ascii="GHEA Grapalat" w:eastAsiaTheme="minorHAnsi" w:hAnsi="GHEA Grapalat" w:cstheme="minorBidi"/>
          <w:sz w:val="20"/>
          <w:szCs w:val="20"/>
        </w:rPr>
        <w:t>заключаемым</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r w:rsidRPr="00D14DFD">
        <w:rPr>
          <w:rFonts w:ascii="GHEA Grapalat" w:eastAsiaTheme="minorHAnsi" w:hAnsi="GHEA Grapalat" w:cstheme="minorBidi"/>
          <w:sz w:val="20"/>
          <w:szCs w:val="20"/>
        </w:rPr>
        <w:t xml:space="preserve">далее-принципал ) в </w:t>
      </w:r>
      <w:r>
        <w:rPr>
          <w:rFonts w:ascii="GHEA Grapalat" w:eastAsiaTheme="minorHAnsi" w:hAnsi="GHEA Grapalat" w:cstheme="minorBidi"/>
          <w:sz w:val="20"/>
          <w:szCs w:val="20"/>
          <w:lang w:val="en-US"/>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lang w:val="en-US"/>
        </w:rPr>
        <w:t xml:space="preserve">   </w:t>
      </w:r>
      <w:r w:rsidRPr="00D14DFD">
        <w:rPr>
          <w:rFonts w:ascii="GHEA Grapalat" w:eastAsiaTheme="minorHAnsi" w:hAnsi="GHEA Grapalat" w:cstheme="minorBidi"/>
          <w:sz w:val="20"/>
          <w:szCs w:val="20"/>
        </w:rPr>
        <w:t xml:space="preserve">результате  </w:t>
      </w:r>
    </w:p>
    <w:p w:rsidR="00300C9F" w:rsidRPr="00D14DFD" w:rsidRDefault="00300C9F" w:rsidP="00300C9F">
      <w:pPr>
        <w:pStyle w:val="NormalWeb"/>
        <w:shd w:val="clear" w:color="auto" w:fill="FFFFFF"/>
        <w:spacing w:before="0" w:beforeAutospacing="0" w:after="0" w:afterAutospacing="0"/>
        <w:ind w:left="-142"/>
        <w:rPr>
          <w:rFonts w:cs="Sylfaen"/>
          <w:b/>
          <w:sz w:val="20"/>
          <w:szCs w:val="20"/>
          <w:vertAlign w:val="superscript"/>
          <w:lang w:val="hy-AM"/>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Style w:val="Strong"/>
          <w:rFonts w:ascii="GHEA Grapalat" w:hAnsi="GHEA Grapalat"/>
          <w:sz w:val="20"/>
          <w:szCs w:val="20"/>
          <w:lang w:val="hy-AM"/>
        </w:rPr>
        <w:tab/>
      </w:r>
      <w:r w:rsidRPr="00D14DFD">
        <w:rPr>
          <w:rFonts w:eastAsiaTheme="minorHAnsi" w:cstheme="minorBidi"/>
          <w:sz w:val="20"/>
          <w:szCs w:val="20"/>
        </w:rPr>
        <w:t xml:space="preserve"> </w:t>
      </w:r>
    </w:p>
    <w:p w:rsidR="00300C9F" w:rsidRPr="00E95B3F"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E95B3F">
        <w:rPr>
          <w:rFonts w:ascii="GHEA Grapalat" w:eastAsiaTheme="minorHAnsi" w:hAnsi="GHEA Grapalat" w:cstheme="minorBidi"/>
          <w:sz w:val="20"/>
          <w:szCs w:val="20"/>
        </w:rPr>
        <w:t xml:space="preserve">организованной </w:t>
      </w:r>
      <w:r w:rsidRPr="00E95B3F">
        <w:rPr>
          <w:rFonts w:ascii="GHEA Grapalat" w:hAnsi="GHEA Grapalat"/>
          <w:sz w:val="20"/>
          <w:szCs w:val="20"/>
          <w:lang w:val="en-US"/>
        </w:rPr>
        <w:t>комитетом по градостроительству РА</w:t>
      </w:r>
      <w:r w:rsidRPr="00E95B3F">
        <w:rPr>
          <w:rFonts w:ascii="GHEA Grapalat" w:eastAsiaTheme="minorHAnsi" w:hAnsi="GHEA Grapalat" w:cstheme="minorBidi"/>
          <w:sz w:val="20"/>
          <w:szCs w:val="20"/>
        </w:rPr>
        <w:t xml:space="preserve">(далее-бенефициар) </w:t>
      </w:r>
    </w:p>
    <w:p w:rsidR="00300C9F" w:rsidRPr="00D14DFD" w:rsidRDefault="00300C9F" w:rsidP="00300C9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14DFD">
        <w:rPr>
          <w:rFonts w:ascii="GHEA Grapalat" w:hAnsi="GHEA Grapalat" w:cs="Sylfaen"/>
          <w:sz w:val="20"/>
          <w:szCs w:val="20"/>
          <w:vertAlign w:val="superscript"/>
        </w:rPr>
        <w:t xml:space="preserve">                   </w:t>
      </w:r>
    </w:p>
    <w:p w:rsidR="00300C9F" w:rsidRPr="00EB36B5"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eastAsiaTheme="minorHAnsi" w:hAnsi="GHEA Grapalat" w:cstheme="minorBidi"/>
          <w:sz w:val="20"/>
          <w:szCs w:val="20"/>
        </w:rPr>
        <w:t xml:space="preserve">процедуры  закупок под кодом </w:t>
      </w:r>
      <w:r w:rsidRPr="00EB36B5">
        <w:rPr>
          <w:rFonts w:ascii="GHEA Grapalat" w:hAnsi="GHEA Grapalat"/>
          <w:sz w:val="20"/>
          <w:szCs w:val="20"/>
        </w:rPr>
        <w:t>HHQK-BMAShDzB-2</w:t>
      </w:r>
      <w:r>
        <w:rPr>
          <w:rFonts w:ascii="GHEA Grapalat" w:hAnsi="GHEA Grapalat"/>
          <w:sz w:val="20"/>
          <w:szCs w:val="20"/>
          <w:lang w:val="en-US"/>
        </w:rPr>
        <w:t>5</w:t>
      </w:r>
      <w:r w:rsidRPr="00EB36B5">
        <w:rPr>
          <w:rFonts w:ascii="GHEA Grapalat" w:hAnsi="GHEA Grapalat"/>
          <w:sz w:val="20"/>
          <w:szCs w:val="20"/>
        </w:rPr>
        <w:t>/</w:t>
      </w:r>
      <w:r w:rsidR="00F56FFD">
        <w:rPr>
          <w:rFonts w:ascii="GHEA Grapalat" w:hAnsi="GHEA Grapalat"/>
          <w:sz w:val="20"/>
          <w:szCs w:val="20"/>
          <w:lang w:val="en-US"/>
        </w:rPr>
        <w:t>5</w:t>
      </w:r>
      <w:r w:rsidRPr="00EB36B5">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выдающего гарантию банка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 xml:space="preserve">----   (далее-сумма </w:t>
      </w:r>
      <w:r w:rsidRPr="00D14DFD">
        <w:rPr>
          <w:rFonts w:ascii="GHEA Grapalat" w:eastAsiaTheme="minorHAnsi" w:hAnsi="GHEA Grapalat" w:cstheme="minorBidi"/>
          <w:sz w:val="20"/>
          <w:szCs w:val="20"/>
        </w:rPr>
        <w:t>гарантии) в течение пяти рабочих  д</w:t>
      </w:r>
      <w:r>
        <w:rPr>
          <w:rFonts w:ascii="GHEA Grapalat" w:eastAsiaTheme="minorHAnsi" w:hAnsi="GHEA Grapalat" w:cstheme="minorBidi"/>
          <w:sz w:val="20"/>
          <w:szCs w:val="20"/>
        </w:rPr>
        <w:t xml:space="preserve">ней после получения требования. </w:t>
      </w:r>
      <w:r w:rsidRPr="00D14DFD">
        <w:rPr>
          <w:rFonts w:ascii="GHEA Grapalat" w:eastAsiaTheme="minorHAnsi" w:hAnsi="GHEA Grapalat" w:cstheme="minorBidi"/>
          <w:sz w:val="20"/>
          <w:szCs w:val="20"/>
        </w:rPr>
        <w:t>Выплата производится посредством перечисления на расчетный счет</w:t>
      </w:r>
      <w:r w:rsidRPr="0093002B">
        <w:rPr>
          <w:rStyle w:val="Strong"/>
          <w:rFonts w:ascii="GHEA Grapalat" w:hAnsi="GHEA Grapalat"/>
          <w:b w:val="0"/>
          <w:bCs w:val="0"/>
          <w:sz w:val="20"/>
          <w:szCs w:val="20"/>
          <w:lang w:val="hy-AM"/>
        </w:rPr>
        <w:t xml:space="preserve"> </w:t>
      </w:r>
      <w:r w:rsidRPr="00526B58">
        <w:rPr>
          <w:rStyle w:val="Strong"/>
          <w:rFonts w:ascii="GHEA Grapalat" w:hAnsi="GHEA Grapalat"/>
          <w:sz w:val="20"/>
          <w:szCs w:val="20"/>
          <w:lang w:val="hy-AM"/>
        </w:rPr>
        <w:t>900008000664</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 xml:space="preserve">бенефициара. </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b w:val="0"/>
          <w:sz w:val="20"/>
          <w:szCs w:val="20"/>
          <w:lang w:val="en-US"/>
        </w:rPr>
        <w:t xml:space="preserve">      </w:t>
      </w:r>
      <w:r w:rsidRPr="00E95B3F">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w:t>
      </w:r>
      <w:r w:rsidRPr="00693F61">
        <w:rPr>
          <w:rFonts w:ascii="GHEA Grapalat" w:hAnsi="GHEA Grapalat"/>
        </w:rPr>
        <w:t xml:space="preserve"> </w:t>
      </w:r>
      <w:r>
        <w:rPr>
          <w:rFonts w:ascii="GHEA Grapalat" w:hAnsi="GHEA Grapalat"/>
          <w:sz w:val="20"/>
          <w:szCs w:val="20"/>
        </w:rPr>
        <w:t>HHQK-BMAShDzB-25</w:t>
      </w:r>
      <w:r w:rsidRPr="006479DB">
        <w:rPr>
          <w:rFonts w:ascii="GHEA Grapalat" w:hAnsi="GHEA Grapalat"/>
          <w:sz w:val="20"/>
          <w:szCs w:val="20"/>
        </w:rPr>
        <w:t>/</w:t>
      </w:r>
      <w:r w:rsidR="00F56FFD">
        <w:rPr>
          <w:rFonts w:ascii="GHEA Grapalat" w:hAnsi="GHEA Grapalat"/>
          <w:sz w:val="20"/>
          <w:szCs w:val="20"/>
          <w:lang w:val="en-US"/>
        </w:rPr>
        <w:t>5</w:t>
      </w:r>
      <w:r w:rsidRPr="006479DB">
        <w:rPr>
          <w:rFonts w:ascii="GHEA Grapalat" w:hAnsi="GHEA Grapalat"/>
          <w:sz w:val="20"/>
          <w:szCs w:val="20"/>
          <w:lang w:val="en-US"/>
        </w:rPr>
        <w:t xml:space="preserve"> </w:t>
      </w:r>
      <w:r w:rsidRPr="006479DB">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w:t>
      </w:r>
      <w:del w:id="2" w:author="Vardan" w:date="2023-07-06T22:16:00Z">
        <w:r w:rsidRPr="00D14DFD" w:rsidDel="007570F1">
          <w:rPr>
            <w:rFonts w:ascii="GHEA Grapalat" w:eastAsiaTheme="minorHAnsi" w:hAnsi="GHEA Grapalat" w:cstheme="minorBidi"/>
            <w:sz w:val="20"/>
            <w:szCs w:val="20"/>
          </w:rPr>
          <w:delText xml:space="preserve"> </w:delText>
        </w:r>
      </w:del>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ind w:firstLine="374"/>
        <w:contextualSpacing/>
        <w:jc w:val="both"/>
        <w:rPr>
          <w:rFonts w:eastAsiaTheme="minorHAnsi" w:cstheme="minorBidi"/>
          <w:sz w:val="20"/>
          <w:szCs w:val="20"/>
        </w:rPr>
      </w:pPr>
      <w:r w:rsidRPr="00D14DFD">
        <w:rPr>
          <w:rFonts w:ascii="GHEA Grapalat" w:eastAsiaTheme="minorHAnsi" w:hAnsi="GHEA Grapalat" w:cstheme="minorBidi"/>
          <w:sz w:val="20"/>
          <w:szCs w:val="20"/>
        </w:rPr>
        <w:t xml:space="preserve">и 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 срок выполнения работ</w:t>
      </w:r>
      <w:r w:rsidRPr="00D14DFD">
        <w:rPr>
          <w:rFonts w:ascii="GHEA Grapalat" w:eastAsiaTheme="minorHAnsi" w:hAnsi="GHEA Grapalat" w:cstheme="minorBidi"/>
          <w:sz w:val="20"/>
          <w:szCs w:val="20"/>
          <w:lang w:val="hy-AM"/>
        </w:rPr>
        <w:t>, предусмотренн</w:t>
      </w:r>
      <w:r w:rsidRPr="00D14DFD">
        <w:rPr>
          <w:rFonts w:ascii="GHEA Grapalat" w:eastAsiaTheme="minorHAnsi" w:hAnsi="GHEA Grapalat" w:cstheme="minorBidi"/>
          <w:sz w:val="20"/>
          <w:szCs w:val="20"/>
        </w:rPr>
        <w:t xml:space="preserve">ый </w:t>
      </w:r>
      <w:r w:rsidRPr="00D14DFD">
        <w:rPr>
          <w:rFonts w:ascii="GHEA Grapalat" w:eastAsiaTheme="minorHAnsi" w:hAnsi="GHEA Grapalat" w:cstheme="minorBidi"/>
          <w:sz w:val="20"/>
          <w:szCs w:val="20"/>
          <w:lang w:val="hy-AM"/>
        </w:rPr>
        <w:t>заключаемым договором</w:t>
      </w:r>
    </w:p>
    <w:p w:rsidR="00300C9F" w:rsidRPr="00D14DFD" w:rsidRDefault="00300C9F" w:rsidP="00300C9F">
      <w:pPr>
        <w:pStyle w:val="NormalWeb"/>
        <w:shd w:val="clear" w:color="auto" w:fill="FFFFFF"/>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3002B">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D14DFD">
        <w:rPr>
          <w:rFonts w:ascii="GHEA Grapalat" w:eastAsiaTheme="minorHAnsi" w:hAnsi="GHEA Grapalat" w:cstheme="minorBidi"/>
          <w:sz w:val="20"/>
          <w:szCs w:val="20"/>
          <w:lang w:val="hy-AM"/>
        </w:rPr>
        <w:t>.</w:t>
      </w: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копии заключенного договора N</w:t>
      </w:r>
      <w:r w:rsidRPr="00693F61">
        <w:rPr>
          <w:rFonts w:ascii="GHEA Grapalat" w:hAnsi="GHEA Grapalat"/>
        </w:rPr>
        <w:t xml:space="preserve"> </w:t>
      </w:r>
      <w:r w:rsidRPr="006479DB">
        <w:rPr>
          <w:rFonts w:ascii="GHEA Grapalat" w:hAnsi="GHEA Grapalat"/>
          <w:sz w:val="20"/>
        </w:rPr>
        <w:t>HHQK-BMAShDzB-2</w:t>
      </w:r>
      <w:r>
        <w:rPr>
          <w:rFonts w:ascii="GHEA Grapalat" w:hAnsi="GHEA Grapalat"/>
          <w:sz w:val="20"/>
          <w:lang w:val="en-US"/>
        </w:rPr>
        <w:t>5</w:t>
      </w:r>
      <w:r w:rsidRPr="006479DB">
        <w:rPr>
          <w:rFonts w:ascii="GHEA Grapalat" w:hAnsi="GHEA Grapalat"/>
          <w:sz w:val="20"/>
        </w:rPr>
        <w:t>/</w:t>
      </w:r>
      <w:r w:rsidR="00F56FFD">
        <w:rPr>
          <w:rFonts w:ascii="GHEA Grapalat" w:hAnsi="GHEA Grapalat"/>
          <w:sz w:val="20"/>
          <w:lang w:val="en-US"/>
        </w:rPr>
        <w:t>5</w:t>
      </w:r>
      <w:r w:rsidRPr="00D14DFD">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D14DF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rPr>
          <w:rFonts w:ascii="GHEA Grapalat" w:hAnsi="GHEA Grapalat"/>
          <w:b/>
          <w:sz w:val="20"/>
          <w:szCs w:val="20"/>
        </w:rPr>
      </w:pPr>
      <w:r w:rsidRPr="00D14DFD">
        <w:rPr>
          <w:rFonts w:ascii="GHEA Grapalat" w:hAnsi="GHEA Grapalat"/>
          <w:b/>
          <w:sz w:val="20"/>
          <w:szCs w:val="20"/>
        </w:rPr>
        <w:br w:type="page"/>
      </w:r>
    </w:p>
    <w:p w:rsidR="00300C9F" w:rsidRPr="005E775A" w:rsidRDefault="00300C9F" w:rsidP="00300C9F">
      <w:pPr>
        <w:widowControl w:val="0"/>
        <w:spacing w:after="160"/>
        <w:contextualSpacing/>
        <w:jc w:val="right"/>
        <w:rPr>
          <w:rFonts w:ascii="GHEA Grapalat" w:hAnsi="GHEA Grapalat" w:cs="GHEA Grapalat"/>
          <w:b/>
          <w:sz w:val="20"/>
          <w:szCs w:val="20"/>
        </w:rPr>
      </w:pPr>
      <w:r w:rsidRPr="005E775A">
        <w:rPr>
          <w:rFonts w:ascii="GHEA Grapalat" w:hAnsi="GHEA Grapalat"/>
          <w:b/>
          <w:sz w:val="20"/>
          <w:szCs w:val="20"/>
        </w:rPr>
        <w:lastRenderedPageBreak/>
        <w:t>Приложение № 4.2</w:t>
      </w:r>
    </w:p>
    <w:p w:rsidR="00300C9F" w:rsidRPr="00300C9F" w:rsidRDefault="00300C9F" w:rsidP="00300C9F">
      <w:pPr>
        <w:widowControl w:val="0"/>
        <w:spacing w:after="160"/>
        <w:contextualSpacing/>
        <w:jc w:val="right"/>
        <w:rPr>
          <w:rFonts w:ascii="GHEA Grapalat" w:hAnsi="GHEA Grapalat"/>
          <w:b/>
          <w:sz w:val="20"/>
          <w:szCs w:val="20"/>
          <w:lang w:val="en-US"/>
        </w:rPr>
      </w:pPr>
      <w:r w:rsidRPr="005E775A">
        <w:rPr>
          <w:rFonts w:ascii="GHEA Grapalat" w:hAnsi="GHEA Grapalat"/>
          <w:b/>
          <w:sz w:val="20"/>
          <w:szCs w:val="20"/>
        </w:rPr>
        <w:t>к Приглашению на открытый конкурс</w:t>
      </w:r>
      <w:r w:rsidRPr="005E775A">
        <w:rPr>
          <w:rFonts w:ascii="GHEA Grapalat" w:hAnsi="GHEA Grapalat" w:cs="GHEA Grapalat"/>
          <w:b/>
          <w:sz w:val="20"/>
          <w:szCs w:val="20"/>
        </w:rPr>
        <w:br/>
      </w:r>
      <w:r w:rsidRPr="005E775A">
        <w:rPr>
          <w:rFonts w:ascii="GHEA Grapalat" w:hAnsi="GHEA Grapalat"/>
          <w:b/>
          <w:sz w:val="20"/>
          <w:szCs w:val="20"/>
        </w:rPr>
        <w:t>под кодом HHQK-BMAShDzB-2</w:t>
      </w:r>
      <w:r>
        <w:rPr>
          <w:rFonts w:ascii="GHEA Grapalat" w:hAnsi="GHEA Grapalat"/>
          <w:b/>
          <w:sz w:val="20"/>
          <w:szCs w:val="20"/>
          <w:lang w:val="en-US"/>
        </w:rPr>
        <w:t>5</w:t>
      </w:r>
      <w:r w:rsidRPr="005E775A">
        <w:rPr>
          <w:rFonts w:ascii="GHEA Grapalat" w:hAnsi="GHEA Grapalat"/>
          <w:b/>
          <w:sz w:val="20"/>
          <w:szCs w:val="20"/>
        </w:rPr>
        <w:t>/</w:t>
      </w:r>
      <w:r w:rsidR="00F56FFD">
        <w:rPr>
          <w:rFonts w:ascii="GHEA Grapalat" w:hAnsi="GHEA Grapalat"/>
          <w:b/>
          <w:sz w:val="20"/>
          <w:szCs w:val="20"/>
          <w:lang w:val="en-US"/>
        </w:rPr>
        <w:t>5</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D14DFD" w:rsidRDefault="00300C9F" w:rsidP="00300C9F">
      <w:pPr>
        <w:widowControl w:val="0"/>
        <w:tabs>
          <w:tab w:val="left" w:pos="567"/>
        </w:tabs>
        <w:jc w:val="both"/>
        <w:rPr>
          <w:rFonts w:ascii="GHEA Grapalat" w:hAnsi="GHEA Grapalat" w:cs="GHEA Grapalat"/>
          <w:spacing w:val="-6"/>
          <w:sz w:val="20"/>
          <w:szCs w:val="20"/>
        </w:rPr>
      </w:pP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w:t>
      </w:r>
      <w:r>
        <w:rPr>
          <w:rFonts w:ascii="GHEA Grapalat" w:hAnsi="GHEA Grapalat"/>
          <w:spacing w:val="-6"/>
          <w:sz w:val="20"/>
          <w:szCs w:val="20"/>
        </w:rPr>
        <w:t xml:space="preserve">ния участвует в организованной комитетом по градостроирельству </w:t>
      </w:r>
      <w:r>
        <w:rPr>
          <w:rFonts w:ascii="GHEA Grapalat" w:hAnsi="GHEA Grapalat"/>
          <w:spacing w:val="-6"/>
          <w:sz w:val="20"/>
          <w:szCs w:val="20"/>
          <w:lang w:val="en-US"/>
        </w:rPr>
        <w:t>РА</w:t>
      </w:r>
      <w:r w:rsidRPr="00D14DFD">
        <w:rPr>
          <w:rFonts w:ascii="GHEA Grapalat" w:hAnsi="GHEA Grapalat"/>
          <w:spacing w:val="-6"/>
          <w:sz w:val="20"/>
          <w:szCs w:val="20"/>
        </w:rPr>
        <w:t xml:space="preserve"> (далее — Заказчик) </w:t>
      </w:r>
    </w:p>
    <w:p w:rsidR="00300C9F" w:rsidRPr="009954AB" w:rsidRDefault="00300C9F" w:rsidP="00300C9F">
      <w:pPr>
        <w:widowControl w:val="0"/>
        <w:jc w:val="both"/>
        <w:rPr>
          <w:rFonts w:ascii="GHEA Grapalat" w:hAnsi="GHEA Grapalat"/>
          <w:sz w:val="20"/>
          <w:lang w:val="en-US"/>
        </w:rPr>
      </w:pPr>
      <w:r w:rsidRPr="00D14DFD">
        <w:rPr>
          <w:rFonts w:ascii="GHEA Grapalat" w:hAnsi="GHEA Grapalat"/>
          <w:sz w:val="20"/>
          <w:szCs w:val="20"/>
        </w:rPr>
        <w:t xml:space="preserve">процедуре закупок под кодом </w:t>
      </w:r>
      <w:r w:rsidRPr="009954AB">
        <w:rPr>
          <w:rFonts w:ascii="GHEA Grapalat" w:hAnsi="GHEA Grapalat"/>
          <w:sz w:val="20"/>
        </w:rPr>
        <w:t>HHQK-BMAShDzB-2</w:t>
      </w:r>
      <w:r>
        <w:rPr>
          <w:rFonts w:ascii="GHEA Grapalat" w:hAnsi="GHEA Grapalat"/>
          <w:sz w:val="20"/>
          <w:lang w:val="en-US"/>
        </w:rPr>
        <w:t>5</w:t>
      </w:r>
      <w:r w:rsidRPr="009954AB">
        <w:rPr>
          <w:rFonts w:ascii="GHEA Grapalat" w:hAnsi="GHEA Grapalat"/>
          <w:sz w:val="20"/>
        </w:rPr>
        <w:t>/</w:t>
      </w:r>
      <w:r w:rsidR="00F56FFD">
        <w:rPr>
          <w:rFonts w:ascii="GHEA Grapalat" w:hAnsi="GHEA Grapalat"/>
          <w:sz w:val="20"/>
          <w:lang w:val="en-US"/>
        </w:rPr>
        <w:t>5</w:t>
      </w:r>
      <w:r w:rsidRPr="009954AB">
        <w:rPr>
          <w:rFonts w:ascii="GHEA Grapalat" w:hAnsi="GHEA Grapalat"/>
          <w:sz w:val="20"/>
          <w:lang w:val="en-US"/>
        </w:rPr>
        <w:t>.</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1.2.</w:t>
      </w:r>
      <w:r w:rsidRPr="00D14DFD">
        <w:rPr>
          <w:rFonts w:ascii="GHEA Grapalat" w:hAnsi="GHEA Grapalat"/>
          <w:sz w:val="20"/>
          <w:szCs w:val="20"/>
        </w:rPr>
        <w:tab/>
      </w:r>
      <w:r w:rsidRPr="00D14DFD">
        <w:rPr>
          <w:rFonts w:ascii="GHEA Grapalat" w:hAnsi="GHEA Grapalat" w:cs="GHEA Grapalat"/>
          <w:sz w:val="20"/>
          <w:szCs w:val="20"/>
        </w:rPr>
        <w:t xml:space="preserve">В качестве участника, </w:t>
      </w:r>
      <w:r w:rsidRPr="00D14DFD">
        <w:rPr>
          <w:rFonts w:ascii="GHEA Grapalat" w:hAnsi="GHEA Grapalat" w:cs="GHEA Grapalat"/>
          <w:sz w:val="20"/>
          <w:szCs w:val="20"/>
          <w:lang w:val="hy-AM"/>
        </w:rPr>
        <w:t>օ</w:t>
      </w:r>
      <w:r w:rsidRPr="00D14DF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DFD">
        <w:rPr>
          <w:rFonts w:ascii="GHEA Grapalat" w:hAnsi="GHEA Grapalat" w:cs="GHEA Grapalat"/>
          <w:sz w:val="20"/>
          <w:szCs w:val="20"/>
          <w:lang w:val="en-US"/>
        </w:rPr>
        <w:t>K</w:t>
      </w:r>
      <w:r w:rsidRPr="00D14DFD">
        <w:rPr>
          <w:rFonts w:ascii="GHEA Grapalat" w:hAnsi="GHEA Grapalat" w:cs="GHEA Grapalat"/>
          <w:sz w:val="20"/>
          <w:szCs w:val="20"/>
        </w:rPr>
        <w:t xml:space="preserve">омпания </w:t>
      </w:r>
      <w:r w:rsidRPr="00D14DF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D14DFD">
        <w:rPr>
          <w:rFonts w:ascii="GHEA Grapalat" w:hAnsi="GHEA Grapalat"/>
          <w:sz w:val="20"/>
          <w:szCs w:val="20"/>
        </w:rPr>
        <w:lastRenderedPageBreak/>
        <w:t>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spacing w:after="160"/>
        <w:jc w:val="center"/>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14DFD">
        <w:rPr>
          <w:rFonts w:ascii="GHEA Grapalat" w:hAnsi="GHEA Grapalat"/>
          <w:sz w:val="20"/>
          <w:szCs w:val="20"/>
          <w:lang w:val="hy-AM"/>
        </w:rPr>
        <w:t>двадцатого</w:t>
      </w:r>
      <w:r w:rsidRPr="00D14DF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spacing w:after="160"/>
        <w:ind w:right="4253"/>
        <w:contextualSpacing/>
        <w:rPr>
          <w:rFonts w:ascii="GHEA Grapalat" w:hAnsi="GHEA Grapalat"/>
          <w:sz w:val="20"/>
          <w:szCs w:val="20"/>
        </w:rPr>
      </w:pPr>
      <w:r w:rsidRPr="00D14DFD">
        <w:rPr>
          <w:rFonts w:ascii="GHEA Grapalat" w:hAnsi="GHEA Grapalat"/>
          <w:sz w:val="20"/>
          <w:szCs w:val="20"/>
        </w:rPr>
        <w:t>___________________________________</w:t>
      </w:r>
    </w:p>
    <w:p w:rsidR="00300C9F" w:rsidRPr="00D14DFD" w:rsidRDefault="00300C9F" w:rsidP="00300C9F">
      <w:pPr>
        <w:widowControl w:val="0"/>
        <w:spacing w:after="160"/>
        <w:ind w:right="4253"/>
        <w:contextualSpacing/>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банковский счет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rPr>
          <w:rFonts w:ascii="GHEA Grapalat" w:hAnsi="GHEA Grapalat"/>
          <w:sz w:val="20"/>
          <w:szCs w:val="20"/>
        </w:rPr>
      </w:pPr>
      <w:r w:rsidRPr="00D14DFD">
        <w:rPr>
          <w:rFonts w:ascii="GHEA Grapalat" w:hAnsi="GHEA Grapalat"/>
          <w:sz w:val="20"/>
          <w:szCs w:val="20"/>
          <w:vertAlign w:val="superscript"/>
        </w:rPr>
        <w:t xml:space="preserve">                        учетный номер налогоплательщика компании </w:t>
      </w:r>
      <w:r w:rsidRPr="00D14DFD">
        <w:rPr>
          <w:rFonts w:ascii="GHEA Grapalat" w:hAnsi="GHEA Grapalat"/>
          <w:sz w:val="20"/>
          <w:szCs w:val="20"/>
        </w:rPr>
        <w:t>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rPr>
          <w:rFonts w:ascii="GHEA Grapalat" w:hAnsi="GHEA Grapalat"/>
          <w:b/>
          <w:sz w:val="20"/>
          <w:szCs w:val="20"/>
        </w:rPr>
      </w:pPr>
      <w:r w:rsidRPr="00D14DFD">
        <w:rPr>
          <w:rFonts w:ascii="GHEA Grapalat" w:hAnsi="GHEA Grapalat"/>
          <w:sz w:val="20"/>
          <w:szCs w:val="20"/>
        </w:rPr>
        <w:t>М. П.             День/месяц/год</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rPr>
            </w:pPr>
            <w:r w:rsidRPr="00D14DFD">
              <w:rPr>
                <w:rFonts w:ascii="GHEA Grapalat" w:hAnsi="GHEA Grapalat"/>
                <w:sz w:val="20"/>
                <w:szCs w:val="20"/>
              </w:rPr>
              <w:t>1.</w:t>
            </w:r>
            <w:r w:rsidRPr="00D14DFD">
              <w:rPr>
                <w:rFonts w:ascii="GHEA Grapalat" w:hAnsi="GHEA Grapalat"/>
                <w:b/>
                <w:sz w:val="20"/>
                <w:szCs w:val="20"/>
              </w:rPr>
              <w:tab/>
              <w:t>ПЛАТЕЖНОЕ ТРЕБОВАНИЕ *</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D0F1F"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w:t>
            </w:r>
            <w:r>
              <w:rPr>
                <w:rFonts w:ascii="GHEA Grapalat" w:hAnsi="GHEA Grapalat" w:cs="Sylfaen"/>
                <w:color w:val="000000" w:themeColor="text1"/>
                <w:sz w:val="20"/>
                <w:szCs w:val="20"/>
                <w:lang w:val="en-US"/>
              </w:rPr>
              <w:t>664</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квалификации)</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323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HHQK-BMAShDzB-25</w:t>
      </w:r>
      <w:r w:rsidRPr="00904061">
        <w:rPr>
          <w:rFonts w:ascii="GHEA Grapalat" w:hAnsi="GHEA Grapalat"/>
          <w:b/>
          <w:sz w:val="20"/>
        </w:rPr>
        <w:t>/</w:t>
      </w:r>
      <w:r w:rsidR="00F56FFD">
        <w:rPr>
          <w:rFonts w:ascii="GHEA Grapalat" w:hAnsi="GHEA Grapalat"/>
          <w:b/>
          <w:sz w:val="20"/>
        </w:rPr>
        <w:t>5</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Pr="002E3BF3">
        <w:rPr>
          <w:rFonts w:ascii="GHEA Grapalat" w:hAnsi="GHEA Grapalat"/>
          <w:sz w:val="20"/>
          <w:szCs w:val="20"/>
        </w:rPr>
        <w:t>HHQK-BMAShDzB-2</w:t>
      </w:r>
      <w:r>
        <w:rPr>
          <w:rFonts w:ascii="GHEA Grapalat" w:hAnsi="GHEA Grapalat"/>
          <w:sz w:val="20"/>
          <w:szCs w:val="20"/>
          <w:lang w:val="en-US"/>
        </w:rPr>
        <w:t>5</w:t>
      </w:r>
      <w:r w:rsidRPr="002E3BF3">
        <w:rPr>
          <w:rFonts w:ascii="GHEA Grapalat" w:hAnsi="GHEA Grapalat"/>
          <w:sz w:val="20"/>
          <w:szCs w:val="20"/>
        </w:rPr>
        <w:t>/</w:t>
      </w:r>
      <w:r w:rsidR="00F56FFD">
        <w:rPr>
          <w:rFonts w:ascii="GHEA Grapalat" w:hAnsi="GHEA Grapalat"/>
          <w:sz w:val="20"/>
          <w:szCs w:val="20"/>
          <w:lang w:val="en-US"/>
        </w:rPr>
        <w:t>5</w:t>
      </w:r>
      <w:r w:rsidRPr="002E3BF3">
        <w:rPr>
          <w:rStyle w:val="Strong"/>
          <w:rFonts w:ascii="GHEA Grapalat" w:hAnsi="GHEA Grapalat"/>
          <w:sz w:val="20"/>
          <w:szCs w:val="20"/>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Pr>
          <w:rFonts w:ascii="GHEA Grapalat" w:hAnsi="GHEA Grapalat"/>
          <w:sz w:val="20"/>
          <w:szCs w:val="20"/>
        </w:rPr>
        <w:t xml:space="preserve"> HHQK-BMAShDzB-25</w:t>
      </w:r>
      <w:r w:rsidRPr="002E3BF3">
        <w:rPr>
          <w:rFonts w:ascii="GHEA Grapalat" w:hAnsi="GHEA Grapalat"/>
          <w:sz w:val="20"/>
          <w:szCs w:val="20"/>
        </w:rPr>
        <w:t>/</w:t>
      </w:r>
      <w:r w:rsidR="00E80A00">
        <w:rPr>
          <w:rFonts w:ascii="GHEA Grapalat" w:hAnsi="GHEA Grapalat"/>
          <w:sz w:val="20"/>
          <w:szCs w:val="20"/>
          <w:lang w:val="en-US"/>
        </w:rPr>
        <w:t>5</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HHQK-BMAShDzB-24/</w:t>
      </w:r>
      <w:r w:rsidR="00E80A00">
        <w:rPr>
          <w:rFonts w:ascii="GHEA Grapalat" w:hAnsi="GHEA Grapalat"/>
          <w:sz w:val="20"/>
          <w:szCs w:val="20"/>
          <w:lang w:val="en-US"/>
        </w:rPr>
        <w:t>5</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sidR="002D2155">
        <w:rPr>
          <w:rFonts w:ascii="GHEA Grapalat" w:hAnsi="GHEA Grapalat"/>
          <w:b/>
          <w:sz w:val="20"/>
        </w:rPr>
        <w:t>5</w:t>
      </w:r>
      <w:r w:rsidRPr="00195540">
        <w:rPr>
          <w:rFonts w:ascii="GHEA Grapalat" w:hAnsi="GHEA Grapalat"/>
          <w:b/>
          <w:sz w:val="20"/>
        </w:rPr>
        <w:t>/</w:t>
      </w:r>
      <w:r w:rsidR="00420A4B">
        <w:rPr>
          <w:rFonts w:ascii="GHEA Grapalat" w:hAnsi="GHEA Grapalat"/>
          <w:b/>
          <w:sz w:val="20"/>
        </w:rPr>
        <w:t>5</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4"/>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b/>
          <w:sz w:val="20"/>
          <w:szCs w:val="20"/>
        </w:rPr>
      </w:pP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HHQK-BMAShDzB-2</w:t>
      </w:r>
      <w:r w:rsidR="002D2155">
        <w:rPr>
          <w:rFonts w:ascii="GHEA Grapalat" w:hAnsi="GHEA Grapalat"/>
          <w:sz w:val="20"/>
          <w:lang w:val="en-US"/>
        </w:rPr>
        <w:t>5</w:t>
      </w:r>
      <w:r w:rsidRPr="00211EA8">
        <w:rPr>
          <w:rFonts w:ascii="GHEA Grapalat" w:hAnsi="GHEA Grapalat"/>
          <w:sz w:val="20"/>
        </w:rPr>
        <w:t>/</w:t>
      </w:r>
      <w:r w:rsidR="00420A4B">
        <w:rPr>
          <w:rFonts w:ascii="GHEA Grapalat" w:hAnsi="GHEA Grapalat"/>
          <w:sz w:val="20"/>
          <w:lang w:val="en-US"/>
        </w:rPr>
        <w:t>5</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14DFD">
        <w:rPr>
          <w:rFonts w:ascii="GHEA Grapalat" w:hAnsi="GHEA Grapalat"/>
          <w:sz w:val="20"/>
          <w:szCs w:val="20"/>
        </w:rPr>
        <w:lastRenderedPageBreak/>
        <w:t>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2D2155" w:rsidRDefault="00300C9F" w:rsidP="00300C9F">
      <w:pPr>
        <w:pStyle w:val="NoSpacing"/>
        <w:jc w:val="right"/>
        <w:rPr>
          <w:rFonts w:ascii="GHEA Grapalat" w:hAnsi="GHEA Grapalat"/>
          <w:b/>
          <w:sz w:val="20"/>
        </w:rPr>
      </w:pPr>
      <w:r w:rsidRPr="00AC106D">
        <w:rPr>
          <w:rFonts w:ascii="GHEA Grapalat" w:hAnsi="GHEA Grapalat"/>
          <w:b/>
          <w:sz w:val="20"/>
        </w:rPr>
        <w:t>к Приглашению под кодом</w:t>
      </w:r>
    </w:p>
    <w:p w:rsidR="00300C9F" w:rsidRPr="00AC106D" w:rsidRDefault="00300C9F" w:rsidP="00300C9F">
      <w:pPr>
        <w:pStyle w:val="NoSpacing"/>
        <w:jc w:val="right"/>
        <w:rPr>
          <w:rFonts w:ascii="GHEA Grapalat" w:hAnsi="GHEA Grapalat"/>
          <w:b/>
          <w:sz w:val="20"/>
        </w:rPr>
      </w:pPr>
      <w:r w:rsidRPr="00AC106D">
        <w:rPr>
          <w:rFonts w:ascii="GHEA Grapalat" w:hAnsi="GHEA Grapalat"/>
          <w:b/>
          <w:sz w:val="20"/>
        </w:rPr>
        <w:t xml:space="preserve"> </w:t>
      </w:r>
      <w:r w:rsidRPr="00300C9F">
        <w:rPr>
          <w:rFonts w:ascii="GHEA Grapalat" w:hAnsi="GHEA Grapalat"/>
          <w:b/>
          <w:sz w:val="20"/>
        </w:rPr>
        <w:t>HHQK-HBMAShDzB-25/</w:t>
      </w:r>
      <w:r w:rsidR="00420A4B">
        <w:rPr>
          <w:rFonts w:ascii="GHEA Grapalat" w:hAnsi="GHEA Grapalat"/>
          <w:b/>
          <w:sz w:val="20"/>
        </w:rPr>
        <w:t>5</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HHQK-BMAShDzB-25</w:t>
      </w:r>
      <w:r w:rsidRPr="00060068">
        <w:rPr>
          <w:rFonts w:ascii="GHEA Grapalat" w:hAnsi="GHEA Grapalat"/>
          <w:sz w:val="20"/>
          <w:szCs w:val="20"/>
        </w:rPr>
        <w:t>/</w:t>
      </w:r>
      <w:r w:rsidR="00420A4B">
        <w:rPr>
          <w:rFonts w:ascii="GHEA Grapalat" w:hAnsi="GHEA Grapalat"/>
          <w:sz w:val="20"/>
          <w:szCs w:val="20"/>
          <w:lang w:val="en-US"/>
        </w:rPr>
        <w:t>5</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HHQK-BMAShDzB-2</w:t>
      </w:r>
      <w:r w:rsidR="002D2155">
        <w:rPr>
          <w:rFonts w:ascii="GHEA Grapalat" w:hAnsi="GHEA Grapalat"/>
          <w:sz w:val="20"/>
          <w:szCs w:val="20"/>
          <w:lang w:val="en-US"/>
        </w:rPr>
        <w:t>5</w:t>
      </w:r>
      <w:r w:rsidR="00420A4B">
        <w:rPr>
          <w:rFonts w:ascii="GHEA Grapalat" w:hAnsi="GHEA Grapalat"/>
          <w:sz w:val="20"/>
          <w:szCs w:val="20"/>
          <w:lang w:val="en-US"/>
        </w:rPr>
        <w:t>/5</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21"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HHQK-BMAShDzB-2</w:t>
      </w:r>
      <w:r w:rsidR="002D2155">
        <w:rPr>
          <w:rFonts w:ascii="GHEA Grapalat" w:hAnsi="GHEA Grapalat"/>
          <w:sz w:val="20"/>
          <w:szCs w:val="20"/>
          <w:lang w:val="en-US"/>
        </w:rPr>
        <w:t>5</w:t>
      </w:r>
      <w:r w:rsidRPr="00F81DBE">
        <w:rPr>
          <w:rFonts w:ascii="GHEA Grapalat" w:hAnsi="GHEA Grapalat"/>
          <w:sz w:val="20"/>
          <w:szCs w:val="20"/>
        </w:rPr>
        <w:t>/</w:t>
      </w:r>
      <w:r w:rsidR="00134491">
        <w:rPr>
          <w:rFonts w:ascii="GHEA Grapalat" w:hAnsi="GHEA Grapalat"/>
          <w:sz w:val="20"/>
          <w:szCs w:val="20"/>
          <w:lang w:val="en-US"/>
        </w:rPr>
        <w:t>5</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0A59C8" w:rsidRDefault="00BB28C8" w:rsidP="00A02032">
      <w:pPr>
        <w:pStyle w:val="NoSpacing"/>
        <w:jc w:val="right"/>
        <w:rPr>
          <w:rFonts w:ascii="GHEA Grapalat" w:hAnsi="GHEA Grapalat" w:cs="Sylfaen"/>
          <w:i/>
          <w:sz w:val="20"/>
        </w:rPr>
      </w:pPr>
      <w:r w:rsidRPr="000A59C8">
        <w:rPr>
          <w:rFonts w:ascii="GHEA Grapalat" w:hAnsi="GHEA Grapalat"/>
          <w:i/>
          <w:sz w:val="20"/>
        </w:rPr>
        <w:lastRenderedPageBreak/>
        <w:t>Приложение №</w:t>
      </w:r>
      <w:r w:rsidR="0041440C" w:rsidRPr="000A59C8">
        <w:rPr>
          <w:rFonts w:ascii="GHEA Grapalat" w:hAnsi="GHEA Grapalat"/>
          <w:i/>
          <w:sz w:val="20"/>
        </w:rPr>
        <w:t>6</w:t>
      </w:r>
    </w:p>
    <w:p w:rsidR="0041440C" w:rsidRPr="000A59C8" w:rsidRDefault="0041440C" w:rsidP="00A02032">
      <w:pPr>
        <w:pStyle w:val="NoSpacing"/>
        <w:jc w:val="right"/>
        <w:rPr>
          <w:rFonts w:ascii="GHEA Grapalat" w:hAnsi="GHEA Grapalat"/>
          <w:i/>
          <w:sz w:val="20"/>
        </w:rPr>
      </w:pPr>
      <w:r w:rsidRPr="000A59C8">
        <w:rPr>
          <w:rFonts w:ascii="GHEA Grapalat" w:hAnsi="GHEA Grapalat"/>
          <w:i/>
          <w:sz w:val="20"/>
        </w:rPr>
        <w:t>к Приглашению на открытый конкурс</w:t>
      </w:r>
      <w:r w:rsidRPr="000A59C8">
        <w:rPr>
          <w:rFonts w:ascii="GHEA Grapalat" w:hAnsi="GHEA Grapalat"/>
          <w:i/>
          <w:sz w:val="20"/>
        </w:rPr>
        <w:br/>
        <w:t xml:space="preserve">под кодом </w:t>
      </w:r>
      <w:r w:rsidR="00E7369C" w:rsidRPr="000A59C8">
        <w:rPr>
          <w:rFonts w:ascii="GHEA Grapalat" w:hAnsi="GHEA Grapalat"/>
          <w:i/>
          <w:sz w:val="20"/>
        </w:rPr>
        <w:t>HHQK-HBMAShDzB-2</w:t>
      </w:r>
      <w:r w:rsidR="00A02032" w:rsidRPr="000A59C8">
        <w:rPr>
          <w:rFonts w:ascii="GHEA Grapalat" w:hAnsi="GHEA Grapalat"/>
          <w:i/>
          <w:sz w:val="20"/>
        </w:rPr>
        <w:t>5</w:t>
      </w:r>
      <w:r w:rsidR="00E7369C" w:rsidRPr="000A59C8">
        <w:rPr>
          <w:rFonts w:ascii="GHEA Grapalat" w:hAnsi="GHEA Grapalat"/>
          <w:i/>
          <w:sz w:val="20"/>
        </w:rPr>
        <w:t>/</w:t>
      </w:r>
      <w:r w:rsidR="00134491" w:rsidRPr="000A59C8">
        <w:rPr>
          <w:rFonts w:ascii="GHEA Grapalat" w:hAnsi="GHEA Grapalat"/>
          <w:i/>
          <w:sz w:val="20"/>
        </w:rPr>
        <w:t>5</w:t>
      </w:r>
    </w:p>
    <w:p w:rsidR="00BB28C8" w:rsidRPr="00A02032" w:rsidRDefault="00BB28C8" w:rsidP="00A02032">
      <w:pPr>
        <w:pStyle w:val="NoSpacing"/>
        <w:jc w:val="center"/>
        <w:rPr>
          <w:rFonts w:ascii="GHEA Grapalat" w:hAnsi="GHEA Grapalat"/>
          <w:b/>
        </w:rPr>
      </w:pPr>
      <w:r w:rsidRPr="00A02032">
        <w:rPr>
          <w:rFonts w:ascii="GHEA Grapalat" w:hAnsi="GHEA Grapalat"/>
          <w:b/>
        </w:rPr>
        <w:t>ДОГОВОР ГОСУДАРСТВЕННОЙ ЗАКУПКИ НА ВЫПОЛНЕНИЕ ПОДРЯДНЫХ РАБОТ ДЛЯ НУЖД ГОСУДАРСТВА</w:t>
      </w:r>
    </w:p>
    <w:p w:rsidR="00BB28C8" w:rsidRPr="00A02032" w:rsidRDefault="00BB28C8" w:rsidP="00A02032">
      <w:pPr>
        <w:pStyle w:val="NoSpacing"/>
        <w:jc w:val="center"/>
        <w:rPr>
          <w:rFonts w:ascii="GHEA Grapalat" w:hAnsi="GHEA Grapalat"/>
          <w:b/>
        </w:rPr>
      </w:pPr>
      <w:r w:rsidRPr="00A02032">
        <w:rPr>
          <w:rFonts w:ascii="GHEA Grapalat" w:hAnsi="GHEA Grapalat" w:cs="Arial"/>
          <w:b/>
        </w:rPr>
        <w:t>№</w:t>
      </w:r>
      <w:r w:rsidRPr="00A02032">
        <w:rPr>
          <w:rFonts w:ascii="GHEA Grapalat" w:hAnsi="GHEA Grapalat"/>
          <w:b/>
        </w:rPr>
        <w:t xml:space="preserve">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02032" w:rsidRDefault="0095655F" w:rsidP="00A02032">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1.1.</w:t>
      </w:r>
      <w:r w:rsidR="00BB28C8" w:rsidRPr="00A02032">
        <w:rPr>
          <w:rFonts w:ascii="GHEA Grapalat" w:hAnsi="GHEA Grapalat"/>
          <w:sz w:val="20"/>
        </w:rPr>
        <w:tab/>
        <w:t>Подрядчик обязуется в установленном настоящим Договором порядке,</w:t>
      </w:r>
      <w:r w:rsidR="00BB28C8" w:rsidRPr="00A02032">
        <w:rPr>
          <w:rFonts w:ascii="GHEA Grapalat" w:hAnsi="GHEA Grapalat" w:cs="Courier New"/>
          <w:sz w:val="20"/>
        </w:rPr>
        <w:t xml:space="preserve"> </w:t>
      </w:r>
      <w:r w:rsidR="00BB28C8" w:rsidRPr="00A02032">
        <w:rPr>
          <w:rFonts w:ascii="GHEA Grapalat" w:hAnsi="GHEA Grapalat"/>
          <w:sz w:val="20"/>
        </w:rPr>
        <w:t xml:space="preserve">предусмотренных объемах, форме и сроках выполнять предусмотренные </w:t>
      </w:r>
      <w:r w:rsidR="00BD3389" w:rsidRPr="00A02032">
        <w:rPr>
          <w:rFonts w:ascii="GHEA Grapalat" w:hAnsi="GHEA Grapalat"/>
          <w:sz w:val="20"/>
        </w:rPr>
        <w:t>объемной ведомостью-</w:t>
      </w:r>
      <w:r w:rsidR="00BB28C8" w:rsidRPr="00A02032">
        <w:rPr>
          <w:rFonts w:ascii="Calibri" w:hAnsi="Calibri" w:cs="Calibri"/>
          <w:sz w:val="20"/>
        </w:rPr>
        <w:t> </w:t>
      </w:r>
      <w:r w:rsidR="00BB28C8" w:rsidRPr="00A02032">
        <w:rPr>
          <w:rFonts w:ascii="GHEA Grapalat" w:hAnsi="GHEA Grapalat" w:cs="GHEA Grapalat"/>
          <w:sz w:val="20"/>
        </w:rPr>
        <w:t>сметой</w:t>
      </w:r>
      <w:r w:rsidR="00BB28C8" w:rsidRPr="00A02032">
        <w:rPr>
          <w:rFonts w:ascii="GHEA Grapalat" w:hAnsi="GHEA Grapalat"/>
          <w:sz w:val="20"/>
        </w:rPr>
        <w:t>,</w:t>
      </w:r>
      <w:r w:rsidR="00BB28C8" w:rsidRPr="00A02032">
        <w:rPr>
          <w:rFonts w:ascii="GHEA Grapalat" w:hAnsi="GHEA Grapalat"/>
          <w:spacing w:val="6"/>
          <w:sz w:val="20"/>
        </w:rPr>
        <w:t xml:space="preserve"> установленной Приложением № 1 к настоящему Договору</w:t>
      </w:r>
      <w:r w:rsidR="00D4330D" w:rsidRPr="00A02032">
        <w:rPr>
          <w:rFonts w:ascii="GHEA Grapalat" w:hAnsi="GHEA Grapalat"/>
          <w:spacing w:val="6"/>
          <w:sz w:val="20"/>
        </w:rPr>
        <w:t xml:space="preserve"> </w:t>
      </w:r>
      <w:r w:rsidR="00D27C6A">
        <w:rPr>
          <w:rFonts w:ascii="GHEA Grapalat" w:hAnsi="GHEA Grapalat"/>
          <w:sz w:val="20"/>
        </w:rPr>
        <w:t>(далее — договор)</w:t>
      </w:r>
      <w:r w:rsidR="00BB28C8" w:rsidRPr="00A02032">
        <w:rPr>
          <w:rFonts w:ascii="GHEA Grapalat" w:hAnsi="GHEA Grapalat"/>
          <w:sz w:val="20"/>
        </w:rPr>
        <w:t xml:space="preserve"> </w:t>
      </w:r>
      <w:r w:rsidR="002C6D55" w:rsidRPr="00D27C6A">
        <w:rPr>
          <w:rFonts w:ascii="GHEA Grapalat" w:hAnsi="GHEA Grapalat"/>
          <w:b/>
          <w:sz w:val="20"/>
        </w:rPr>
        <w:t>с</w:t>
      </w:r>
      <w:r w:rsidR="00D4330D" w:rsidRPr="00D27C6A">
        <w:rPr>
          <w:rFonts w:ascii="GHEA Grapalat" w:hAnsi="GHEA Grapalat"/>
          <w:b/>
          <w:sz w:val="20"/>
        </w:rPr>
        <w:t xml:space="preserve">троительные работы </w:t>
      </w:r>
      <w:r w:rsidR="009553C2" w:rsidRPr="00D27C6A">
        <w:rPr>
          <w:rFonts w:ascii="GHEA Grapalat" w:hAnsi="GHEA Grapalat"/>
          <w:b/>
          <w:sz w:val="20"/>
          <w:szCs w:val="20"/>
        </w:rPr>
        <w:t xml:space="preserve">детского сада на 75 мест в селе </w:t>
      </w:r>
      <w:r w:rsidR="00134491" w:rsidRPr="00134491">
        <w:rPr>
          <w:rFonts w:ascii="GHEA Grapalat" w:hAnsi="GHEA Grapalat"/>
          <w:b/>
          <w:sz w:val="20"/>
          <w:szCs w:val="20"/>
        </w:rPr>
        <w:t xml:space="preserve">Какавадзор общины Талин </w:t>
      </w:r>
      <w:r w:rsidR="009553C2" w:rsidRPr="00D27C6A">
        <w:rPr>
          <w:rFonts w:ascii="GHEA Grapalat" w:hAnsi="GHEA Grapalat"/>
          <w:b/>
          <w:sz w:val="20"/>
          <w:szCs w:val="20"/>
        </w:rPr>
        <w:t xml:space="preserve">Арагацотнской </w:t>
      </w:r>
      <w:r w:rsidR="009553C2" w:rsidRPr="007B1110">
        <w:rPr>
          <w:rFonts w:ascii="GHEA Grapalat" w:hAnsi="GHEA Grapalat"/>
          <w:b/>
          <w:sz w:val="20"/>
          <w:szCs w:val="20"/>
        </w:rPr>
        <w:t>области Республики Армения</w:t>
      </w:r>
      <w:r w:rsidR="00FD3509" w:rsidRPr="00A02032">
        <w:rPr>
          <w:rFonts w:ascii="GHEA Grapalat" w:hAnsi="GHEA Grapalat"/>
          <w:sz w:val="20"/>
        </w:rPr>
        <w:t xml:space="preserve"> </w:t>
      </w:r>
      <w:r w:rsidR="00BB28C8" w:rsidRPr="00A02032">
        <w:rPr>
          <w:rFonts w:ascii="GHEA Grapalat" w:hAnsi="GHEA Grapalat"/>
          <w:sz w:val="20"/>
        </w:rPr>
        <w:t>(далее — работа), а Заказчик обязуется принимать выполненную работу и платить за нее.</w:t>
      </w:r>
    </w:p>
    <w:p w:rsidR="004739A9" w:rsidRPr="00A02032" w:rsidRDefault="00D27C6A"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02032">
        <w:rPr>
          <w:rFonts w:ascii="GHEA Grapalat" w:hAnsi="GHEA Grapalat"/>
          <w:sz w:val="20"/>
        </w:rPr>
        <w:t xml:space="preserve"> и технической задании</w:t>
      </w:r>
      <w:r w:rsidR="004739A9" w:rsidRPr="00A02032">
        <w:rPr>
          <w:rFonts w:ascii="GHEA Grapalat" w:hAnsi="GHEA Grapalat"/>
          <w:sz w:val="20"/>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02032" w:rsidRDefault="00D27C6A" w:rsidP="00D27C6A">
      <w:pPr>
        <w:pStyle w:val="NoSpacing"/>
        <w:jc w:val="both"/>
        <w:rPr>
          <w:rFonts w:ascii="GHEA Grapalat" w:hAnsi="GHEA Grapalat" w:cs="Times Armenian"/>
          <w:sz w:val="20"/>
          <w:vertAlign w:val="superscript"/>
        </w:rPr>
      </w:pPr>
      <w:r>
        <w:rPr>
          <w:rFonts w:ascii="GHEA Grapalat" w:hAnsi="GHEA Grapalat"/>
          <w:sz w:val="20"/>
        </w:rPr>
        <w:t xml:space="preserve">     </w:t>
      </w:r>
      <w:r w:rsidR="00BB28C8" w:rsidRPr="00A02032">
        <w:rPr>
          <w:rFonts w:ascii="GHEA Grapalat" w:hAnsi="GHEA Grapalat"/>
          <w:sz w:val="20"/>
        </w:rPr>
        <w:t>1.3.</w:t>
      </w:r>
      <w:r w:rsidR="00BB28C8" w:rsidRPr="00A02032">
        <w:rPr>
          <w:rFonts w:ascii="GHEA Grapalat" w:hAnsi="GHEA Grapalat"/>
          <w:spacing w:val="6"/>
          <w:sz w:val="20"/>
        </w:rPr>
        <w:tab/>
      </w:r>
      <w:r w:rsidRPr="00D27C6A">
        <w:rPr>
          <w:rFonts w:ascii="GHEA Grapalat" w:hAnsi="GHEA Grapalat"/>
          <w:spacing w:val="6"/>
          <w:sz w:val="20"/>
        </w:rPr>
        <w:t>Началом выполнения строительных работ, предусмотренных договором, считается дата, указанная Заказчиком в уведомлении о начале работ, а срок выполнения работ устанавливается в 420 дней, предусмотренных проектом организации строительства.</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 xml:space="preserve">Сроки выполнения предусмотренных договором отдельных видов работ, этапов и объемов </w:t>
      </w:r>
      <w:r w:rsidR="006458AE" w:rsidRPr="00A02032">
        <w:rPr>
          <w:rFonts w:ascii="GHEA Grapalat" w:hAnsi="GHEA Grapalat"/>
          <w:sz w:val="20"/>
        </w:rPr>
        <w:t>установлены в Приложении 2 к настоящему Договору</w:t>
      </w:r>
      <w:r w:rsidR="00514466" w:rsidRPr="00A02032">
        <w:rPr>
          <w:rFonts w:ascii="GHEA Grapalat" w:hAnsi="GHEA Grapalat"/>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lang w:val="hy-AM"/>
        </w:rPr>
        <w:t>Согласно соглашению, объем работ планируется выполнить за 12 месяцев при условии</w:t>
      </w:r>
      <w:r w:rsidR="004739A9" w:rsidRPr="00A02032">
        <w:rPr>
          <w:rFonts w:ascii="GHEA Grapalat" w:hAnsi="GHEA Grapalat"/>
          <w:sz w:val="20"/>
        </w:rPr>
        <w:t xml:space="preserve">, что нехватка </w:t>
      </w:r>
      <w:r w:rsidR="004739A9" w:rsidRPr="00A02032">
        <w:rPr>
          <w:rFonts w:ascii="GHEA Grapalat" w:hAnsi="GHEA Grapalat"/>
          <w:sz w:val="20"/>
          <w:lang w:val="hy-AM"/>
        </w:rPr>
        <w:t>бюджет</w:t>
      </w:r>
      <w:r w:rsidR="004739A9" w:rsidRPr="00A02032">
        <w:rPr>
          <w:rFonts w:ascii="GHEA Grapalat" w:hAnsi="GHEA Grapalat"/>
          <w:sz w:val="20"/>
        </w:rPr>
        <w:t xml:space="preserve">ных средств восстанавливается </w:t>
      </w:r>
      <w:r w:rsidR="004739A9" w:rsidRPr="00A02032">
        <w:rPr>
          <w:rFonts w:ascii="GHEA Grapalat" w:hAnsi="GHEA Grapalat"/>
          <w:sz w:val="20"/>
          <w:lang w:val="hy-AM"/>
        </w:rPr>
        <w:t>и оплат</w:t>
      </w:r>
      <w:r w:rsidR="004739A9" w:rsidRPr="00A02032">
        <w:rPr>
          <w:rFonts w:ascii="GHEA Grapalat" w:hAnsi="GHEA Grapalat"/>
          <w:sz w:val="20"/>
        </w:rPr>
        <w:t>а осуществляется</w:t>
      </w:r>
      <w:r w:rsidR="004739A9" w:rsidRPr="00A02032">
        <w:rPr>
          <w:rFonts w:ascii="GHEA Grapalat" w:hAnsi="GHEA Grapalat"/>
          <w:sz w:val="20"/>
          <w:lang w:val="hy-AM"/>
        </w:rPr>
        <w:t xml:space="preserve"> в течение 90 дней после окончания 12 месяцев</w:t>
      </w:r>
      <w:r w:rsidR="004739A9" w:rsidRPr="00A02032">
        <w:rPr>
          <w:rFonts w:ascii="GHEA Grapalat" w:hAnsi="GHEA Grapalat"/>
          <w:sz w:val="20"/>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4A3229">
        <w:rPr>
          <w:rFonts w:ascii="GHEA Grapalat" w:hAnsi="GHEA Grapalat"/>
          <w:sz w:val="20"/>
          <w:szCs w:val="20"/>
        </w:rPr>
        <w:t xml:space="preserve">   </w:t>
      </w:r>
      <w:r w:rsidR="00BB28C8" w:rsidRPr="00A02032">
        <w:rPr>
          <w:rFonts w:ascii="GHEA Grapalat" w:hAnsi="GHEA Grapalat"/>
          <w:b/>
          <w:sz w:val="20"/>
          <w:szCs w:val="20"/>
        </w:rPr>
        <w:t>3.1.</w:t>
      </w:r>
      <w:r w:rsidR="00A1121F">
        <w:rPr>
          <w:rFonts w:ascii="GHEA Grapalat" w:hAnsi="GHEA Grapalat"/>
          <w:b/>
          <w:sz w:val="20"/>
          <w:szCs w:val="20"/>
        </w:rPr>
        <w:t xml:space="preserve"> </w:t>
      </w:r>
      <w:r w:rsidR="00BB28C8" w:rsidRPr="00A02032">
        <w:rPr>
          <w:rFonts w:ascii="GHEA Grapalat" w:hAnsi="GHEA Grapalat"/>
          <w:b/>
          <w:sz w:val="20"/>
          <w:szCs w:val="20"/>
        </w:rPr>
        <w:t>Заказчик имеет право:</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3.1.1.</w:t>
      </w:r>
      <w:r w:rsidR="00BB28C8" w:rsidRPr="00A0203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3.1.2.</w:t>
      </w:r>
      <w:r w:rsidR="00A1121F">
        <w:rPr>
          <w:rFonts w:ascii="GHEA Grapalat" w:hAnsi="GHEA Grapalat"/>
          <w:sz w:val="20"/>
          <w:szCs w:val="20"/>
        </w:rPr>
        <w:t xml:space="preserve"> </w:t>
      </w:r>
      <w:r w:rsidR="00BB28C8" w:rsidRPr="00A02032">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3.1.3.</w:t>
      </w:r>
      <w:r w:rsidR="00A1121F">
        <w:rPr>
          <w:rFonts w:ascii="GHEA Grapalat" w:hAnsi="GHEA Grapalat"/>
          <w:sz w:val="20"/>
          <w:szCs w:val="20"/>
        </w:rPr>
        <w:t xml:space="preserve"> </w:t>
      </w:r>
      <w:r w:rsidR="00BB28C8" w:rsidRPr="00A02032">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2032">
        <w:rPr>
          <w:rFonts w:ascii="GHEA Grapalat" w:hAnsi="GHEA Grapalat"/>
          <w:sz w:val="20"/>
          <w:szCs w:val="20"/>
        </w:rPr>
        <w:t>,</w:t>
      </w:r>
      <w:r w:rsidR="00A02032">
        <w:rPr>
          <w:rFonts w:ascii="GHEA Grapalat" w:hAnsi="GHEA Grapalat"/>
          <w:sz w:val="20"/>
          <w:szCs w:val="20"/>
        </w:rPr>
        <w:t xml:space="preserve"> предусмотренных пунктом 1.2. </w:t>
      </w:r>
      <w:r w:rsidR="00BB28C8" w:rsidRPr="00A0203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3.1.4.</w:t>
      </w:r>
      <w:r w:rsidR="00BB28C8" w:rsidRPr="00A0203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а)</w:t>
      </w:r>
      <w:r w:rsidRPr="00A0203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б)</w:t>
      </w:r>
      <w:r w:rsidRPr="00A02032">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в)</w:t>
      </w:r>
      <w:r w:rsidRPr="00A0203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г)</w:t>
      </w:r>
      <w:r w:rsidRPr="00A0203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3.1.5.</w:t>
      </w:r>
      <w:r w:rsidR="00BB28C8" w:rsidRPr="00A0203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3.1.6.</w:t>
      </w:r>
      <w:r w:rsidR="00BB28C8" w:rsidRPr="00A0203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02032" w:rsidRDefault="00A1121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02032" w:rsidRDefault="00A02032" w:rsidP="00A02032">
      <w:pPr>
        <w:pStyle w:val="NoSpacing"/>
        <w:jc w:val="both"/>
        <w:rPr>
          <w:rFonts w:ascii="GHEA Grapalat" w:hAnsi="GHEA Grapalat" w:cs="Times Armenian"/>
          <w:b/>
          <w:sz w:val="20"/>
          <w:szCs w:val="20"/>
        </w:rPr>
      </w:pPr>
      <w:r>
        <w:rPr>
          <w:rFonts w:ascii="GHEA Grapalat" w:hAnsi="GHEA Grapalat"/>
          <w:b/>
          <w:sz w:val="20"/>
          <w:szCs w:val="20"/>
        </w:rPr>
        <w:t xml:space="preserve">    </w:t>
      </w:r>
      <w:r w:rsidR="00BB28C8" w:rsidRPr="00A02032">
        <w:rPr>
          <w:rFonts w:ascii="GHEA Grapalat" w:hAnsi="GHEA Grapalat"/>
          <w:b/>
          <w:sz w:val="20"/>
          <w:szCs w:val="20"/>
        </w:rPr>
        <w:t>3.2.</w:t>
      </w:r>
      <w:r w:rsidR="00BB28C8" w:rsidRPr="00A02032">
        <w:rPr>
          <w:rFonts w:ascii="GHEA Grapalat" w:hAnsi="GHEA Grapalat"/>
          <w:b/>
          <w:sz w:val="20"/>
          <w:szCs w:val="20"/>
        </w:rPr>
        <w:tab/>
        <w:t>Заказчик обязан:</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3.2.1.</w:t>
      </w:r>
      <w:r>
        <w:rPr>
          <w:rFonts w:ascii="GHEA Grapalat" w:hAnsi="GHEA Grapalat"/>
          <w:sz w:val="20"/>
          <w:szCs w:val="20"/>
        </w:rPr>
        <w:t xml:space="preserve"> </w:t>
      </w:r>
      <w:r w:rsidR="00BB28C8" w:rsidRPr="00A02032">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3.2.2.</w:t>
      </w:r>
      <w:r w:rsidR="00BB28C8" w:rsidRPr="00A0203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3.2.3.</w:t>
      </w:r>
      <w:r>
        <w:rPr>
          <w:rFonts w:ascii="GHEA Grapalat" w:hAnsi="GHEA Grapalat"/>
          <w:sz w:val="20"/>
          <w:szCs w:val="20"/>
        </w:rPr>
        <w:t xml:space="preserve"> </w:t>
      </w:r>
      <w:r w:rsidR="00BB28C8" w:rsidRPr="00A02032">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3229"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3.2.4.В случае приемки результата работы в срок, предусмотренный пунктом 1.3.</w:t>
      </w:r>
      <w:r w:rsidR="00BB28C8" w:rsidRPr="00A02032">
        <w:rPr>
          <w:rFonts w:ascii="GHEA Grapalat" w:hAnsi="GHEA Grapalat"/>
          <w:sz w:val="20"/>
          <w:szCs w:val="20"/>
        </w:rPr>
        <w:tab/>
        <w:t>Договора, уплачивать Подрядчику суммы, подлежащие уплате последнему.</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Pr="004A3229">
        <w:rPr>
          <w:rFonts w:ascii="GHEA Grapalat" w:hAnsi="GHEA Grapalat"/>
          <w:sz w:val="20"/>
          <w:szCs w:val="20"/>
        </w:rPr>
        <w:t>3.2.5 Предоставить Исполнителю письменное согласие, предусмотренное подпунктом 2 пункта 3.4.3 Договора, в течение 10 дней. Если Заказчик не предоставит Исполнителю письменное согласие (несогласие) в срок, указанный в настоящем пункте, согласие считается полученным Исполнителем. Стороны также могут осуществить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будет направляться информация. Документы, предусмотренные настоящим пунктом, являются неотъемлемой частью исполнительных актов.</w:t>
      </w:r>
      <w:r w:rsidR="00BB28C8" w:rsidRPr="00A02032">
        <w:rPr>
          <w:rFonts w:ascii="GHEA Grapalat" w:hAnsi="GHEA Grapalat"/>
          <w:sz w:val="20"/>
          <w:szCs w:val="20"/>
        </w:rPr>
        <w:t xml:space="preserve"> </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3.3.</w:t>
      </w:r>
      <w:r w:rsidR="00BB28C8" w:rsidRPr="00A02032">
        <w:rPr>
          <w:rFonts w:ascii="GHEA Grapalat" w:hAnsi="GHEA Grapalat"/>
          <w:b/>
          <w:sz w:val="20"/>
          <w:szCs w:val="20"/>
        </w:rPr>
        <w:tab/>
        <w:t>Подрядчик имеет право:</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Pr>
          <w:rFonts w:ascii="GHEA Grapalat" w:hAnsi="GHEA Grapalat"/>
          <w:sz w:val="20"/>
          <w:szCs w:val="20"/>
        </w:rPr>
        <w:t xml:space="preserve">  </w:t>
      </w:r>
      <w:r w:rsidR="0047403F">
        <w:rPr>
          <w:rFonts w:ascii="GHEA Grapalat" w:hAnsi="GHEA Grapalat"/>
          <w:sz w:val="20"/>
          <w:szCs w:val="20"/>
        </w:rPr>
        <w:t>3.3.1.</w:t>
      </w:r>
      <w:r w:rsidR="00BB28C8" w:rsidRPr="00A02032">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3.3.2.</w:t>
      </w:r>
      <w:r w:rsidR="00BB28C8" w:rsidRPr="00A0203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3.4.</w:t>
      </w:r>
      <w:r w:rsidR="00BB28C8" w:rsidRPr="00A02032">
        <w:rPr>
          <w:rFonts w:ascii="GHEA Grapalat" w:hAnsi="GHEA Grapalat"/>
          <w:b/>
          <w:sz w:val="20"/>
          <w:szCs w:val="20"/>
        </w:rPr>
        <w:tab/>
        <w:t>Подрядчик обязан:</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w:t>
      </w:r>
      <w:r w:rsidR="00BB28C8" w:rsidRPr="00A0203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02032">
        <w:rPr>
          <w:rFonts w:ascii="GHEA Grapalat" w:hAnsi="GHEA Grapalat"/>
          <w:sz w:val="20"/>
          <w:szCs w:val="20"/>
        </w:rPr>
        <w:t xml:space="preserve">70 </w:t>
      </w:r>
      <w:r w:rsidR="00BB28C8" w:rsidRPr="00A02032">
        <w:rPr>
          <w:rFonts w:ascii="GHEA Grapalat" w:hAnsi="GHEA Grapalat"/>
          <w:sz w:val="20"/>
          <w:szCs w:val="20"/>
        </w:rPr>
        <w:t xml:space="preserve">процентов работ самостоятельно, своими </w:t>
      </w:r>
      <w:r w:rsidR="0061787C" w:rsidRPr="00A02032">
        <w:rPr>
          <w:rFonts w:ascii="GHEA Grapalat" w:hAnsi="GHEA Grapalat"/>
          <w:sz w:val="20"/>
          <w:szCs w:val="20"/>
        </w:rPr>
        <w:t>тр</w:t>
      </w:r>
      <w:r w:rsidR="001F0EDC" w:rsidRPr="00A02032">
        <w:rPr>
          <w:rFonts w:ascii="GHEA Grapalat" w:hAnsi="GHEA Grapalat"/>
          <w:sz w:val="20"/>
          <w:szCs w:val="20"/>
        </w:rPr>
        <w:t>у</w:t>
      </w:r>
      <w:r w:rsidR="0061787C" w:rsidRPr="00A02032">
        <w:rPr>
          <w:rFonts w:ascii="GHEA Grapalat" w:hAnsi="GHEA Grapalat"/>
          <w:sz w:val="20"/>
          <w:szCs w:val="20"/>
        </w:rPr>
        <w:t>довым и техническим ресурсом</w:t>
      </w:r>
      <w:r w:rsidR="00BB28C8" w:rsidRPr="00A02032">
        <w:rPr>
          <w:rFonts w:ascii="GHEA Grapalat" w:hAnsi="GHEA Grapalat"/>
          <w:sz w:val="20"/>
          <w:szCs w:val="20"/>
        </w:rPr>
        <w:t xml:space="preserve">, а также </w:t>
      </w:r>
      <w:r w:rsidR="0061787C" w:rsidRPr="00A02032">
        <w:rPr>
          <w:rFonts w:ascii="GHEA Grapalat" w:hAnsi="GHEA Grapalat"/>
          <w:sz w:val="20"/>
          <w:szCs w:val="20"/>
        </w:rPr>
        <w:t>строительным</w:t>
      </w:r>
      <w:r w:rsidR="00E53BE6" w:rsidRPr="00A02032">
        <w:rPr>
          <w:rFonts w:ascii="GHEA Grapalat" w:hAnsi="GHEA Grapalat"/>
          <w:sz w:val="20"/>
          <w:szCs w:val="20"/>
        </w:rPr>
        <w:t>и</w:t>
      </w:r>
      <w:r w:rsidR="0061787C" w:rsidRPr="00A02032">
        <w:rPr>
          <w:rFonts w:ascii="GHEA Grapalat" w:hAnsi="GHEA Grapalat"/>
          <w:sz w:val="20"/>
          <w:szCs w:val="20"/>
        </w:rPr>
        <w:t xml:space="preserve"> </w:t>
      </w:r>
      <w:r w:rsidR="00BB28C8" w:rsidRPr="00A02032">
        <w:rPr>
          <w:rFonts w:ascii="GHEA Grapalat" w:hAnsi="GHEA Grapalat"/>
          <w:sz w:val="20"/>
          <w:szCs w:val="20"/>
        </w:rPr>
        <w:t>материалами</w:t>
      </w:r>
      <w:r w:rsidR="0061787C" w:rsidRPr="00A02032">
        <w:rPr>
          <w:rFonts w:ascii="GHEA Grapalat" w:hAnsi="GHEA Grapalat"/>
          <w:sz w:val="20"/>
          <w:szCs w:val="20"/>
        </w:rPr>
        <w:t>, средствами</w:t>
      </w:r>
      <w:r w:rsidR="00BB28C8" w:rsidRPr="00A02032">
        <w:rPr>
          <w:rFonts w:ascii="GHEA Grapalat" w:hAnsi="GHEA Grapalat"/>
          <w:sz w:val="20"/>
          <w:szCs w:val="20"/>
        </w:rPr>
        <w:t xml:space="preserve"> и в надлежащем качестве</w:t>
      </w:r>
      <w:r w:rsidR="0061787C" w:rsidRPr="00A02032">
        <w:rPr>
          <w:rFonts w:ascii="GHEA Grapalat" w:hAnsi="GHEA Grapalat"/>
          <w:sz w:val="20"/>
          <w:szCs w:val="20"/>
        </w:rPr>
        <w:t xml:space="preserve"> в соответствии с проектом и </w:t>
      </w:r>
      <w:r w:rsidR="00CA39AF" w:rsidRPr="00A02032">
        <w:rPr>
          <w:rFonts w:ascii="GHEA Grapalat" w:hAnsi="GHEA Grapalat"/>
          <w:sz w:val="20"/>
          <w:szCs w:val="20"/>
        </w:rPr>
        <w:t xml:space="preserve">ведомостью </w:t>
      </w:r>
      <w:r w:rsidR="0061787C" w:rsidRPr="00A02032">
        <w:rPr>
          <w:rFonts w:ascii="GHEA Grapalat" w:hAnsi="GHEA Grapalat"/>
          <w:sz w:val="20"/>
          <w:szCs w:val="20"/>
        </w:rPr>
        <w:t>объем</w:t>
      </w:r>
      <w:r w:rsidR="00CA39AF" w:rsidRPr="00A02032">
        <w:rPr>
          <w:rFonts w:ascii="GHEA Grapalat" w:hAnsi="GHEA Grapalat"/>
          <w:sz w:val="20"/>
          <w:szCs w:val="20"/>
        </w:rPr>
        <w:t>ов.</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3.4.2.</w:t>
      </w:r>
      <w:r w:rsidR="00BB28C8" w:rsidRPr="00A02032">
        <w:rPr>
          <w:rFonts w:ascii="GHEA Grapalat" w:hAnsi="GHEA Grapalat"/>
          <w:sz w:val="20"/>
          <w:szCs w:val="20"/>
        </w:rPr>
        <w:tab/>
        <w:t>Выполнять указания Заказчика по части работы, если они не противоречат условиям договора.</w:t>
      </w:r>
    </w:p>
    <w:p w:rsidR="00A1480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3.4.3.</w:t>
      </w:r>
      <w:r w:rsidR="00BB28C8" w:rsidRPr="00A02032">
        <w:rPr>
          <w:rFonts w:ascii="GHEA Grapalat" w:hAnsi="GHEA Grapalat"/>
          <w:sz w:val="20"/>
          <w:szCs w:val="20"/>
        </w:rPr>
        <w:tab/>
        <w:t xml:space="preserve">Обеспечивать выполнение строительно-монтажных работ в соответствии </w:t>
      </w:r>
      <w:r w:rsidR="001D4FB3" w:rsidRPr="00A02032">
        <w:rPr>
          <w:rFonts w:ascii="GHEA Grapalat" w:hAnsi="GHEA Grapalat"/>
          <w:sz w:val="20"/>
          <w:szCs w:val="20"/>
        </w:rPr>
        <w:t>градостроительной нормативно-технической документацией и условиями настоящего договора,</w:t>
      </w:r>
      <w:r w:rsidR="00BB28C8" w:rsidRPr="00A02032">
        <w:rPr>
          <w:rFonts w:ascii="GHEA Grapalat" w:hAnsi="GHEA Grapalat"/>
          <w:sz w:val="20"/>
          <w:szCs w:val="20"/>
        </w:rPr>
        <w:t>, провести индивидуальнoe испытание смонтированного им оборудования (</w:t>
      </w:r>
      <w:r w:rsidR="001D4FB3" w:rsidRPr="00A02032">
        <w:rPr>
          <w:rFonts w:ascii="GHEA Grapalat" w:hAnsi="GHEA Grapalat"/>
          <w:sz w:val="20"/>
          <w:szCs w:val="20"/>
        </w:rPr>
        <w:t>электроснабжения</w:t>
      </w:r>
      <w:r w:rsidR="00BB28C8" w:rsidRPr="00A02032">
        <w:rPr>
          <w:rFonts w:ascii="GHEA Grapalat" w:hAnsi="GHEA Grapalat"/>
          <w:sz w:val="20"/>
          <w:szCs w:val="20"/>
        </w:rPr>
        <w:t>, отоп</w:t>
      </w:r>
      <w:r w:rsidR="00A36F0F" w:rsidRPr="00A02032">
        <w:rPr>
          <w:rFonts w:ascii="GHEA Grapalat" w:hAnsi="GHEA Grapalat"/>
          <w:sz w:val="20"/>
          <w:szCs w:val="20"/>
        </w:rPr>
        <w:t>ления</w:t>
      </w:r>
      <w:r w:rsidR="00BB28C8" w:rsidRPr="00A02032">
        <w:rPr>
          <w:rFonts w:ascii="GHEA Grapalat" w:hAnsi="GHEA Grapalat"/>
          <w:sz w:val="20"/>
          <w:szCs w:val="20"/>
        </w:rPr>
        <w:t>, водоснабжения, канализаци</w:t>
      </w:r>
      <w:r w:rsidR="00A36F0F" w:rsidRPr="00A02032">
        <w:rPr>
          <w:rFonts w:ascii="GHEA Grapalat" w:hAnsi="GHEA Grapalat"/>
          <w:sz w:val="20"/>
          <w:szCs w:val="20"/>
        </w:rPr>
        <w:t>и</w:t>
      </w:r>
      <w:r w:rsidR="001D4FB3" w:rsidRPr="00A02032">
        <w:rPr>
          <w:rFonts w:ascii="GHEA Grapalat" w:hAnsi="GHEA Grapalat"/>
          <w:sz w:val="20"/>
          <w:szCs w:val="20"/>
        </w:rPr>
        <w:t xml:space="preserve"> </w:t>
      </w:r>
      <w:r w:rsidR="00BB28C8" w:rsidRPr="00A02032">
        <w:rPr>
          <w:rFonts w:ascii="GHEA Grapalat" w:hAnsi="GHEA Grapalat"/>
          <w:sz w:val="20"/>
          <w:szCs w:val="20"/>
        </w:rPr>
        <w:t>вентиляци</w:t>
      </w:r>
      <w:r w:rsidR="001D4FB3" w:rsidRPr="00A02032">
        <w:rPr>
          <w:rFonts w:ascii="GHEA Grapalat" w:hAnsi="GHEA Grapalat"/>
          <w:sz w:val="20"/>
          <w:szCs w:val="20"/>
        </w:rPr>
        <w:t>и</w:t>
      </w:r>
      <w:r w:rsidR="00BB28C8" w:rsidRPr="00A02032">
        <w:rPr>
          <w:rFonts w:ascii="GHEA Grapalat" w:hAnsi="GHEA Grapalat"/>
          <w:sz w:val="20"/>
          <w:szCs w:val="20"/>
        </w:rPr>
        <w:t xml:space="preserve"> </w:t>
      </w:r>
      <w:r w:rsidR="001D4FB3" w:rsidRPr="00A02032">
        <w:rPr>
          <w:rFonts w:ascii="GHEA Grapalat" w:hAnsi="GHEA Grapalat"/>
          <w:sz w:val="20"/>
          <w:szCs w:val="20"/>
        </w:rPr>
        <w:t xml:space="preserve"> </w:t>
      </w:r>
      <w:r w:rsidR="00BB28C8" w:rsidRPr="00A02032">
        <w:rPr>
          <w:rFonts w:ascii="GHEA Grapalat" w:hAnsi="GHEA Grapalat"/>
          <w:sz w:val="20"/>
          <w:szCs w:val="20"/>
        </w:rPr>
        <w:t>и прочего), принимать участие в комплексном испытании оборудования.</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sidR="00BB28C8" w:rsidRPr="00A02032">
        <w:rPr>
          <w:rFonts w:ascii="GHEA Grapalat" w:hAnsi="GHEA Grapalat"/>
          <w:sz w:val="20"/>
          <w:szCs w:val="20"/>
        </w:rPr>
        <w:t>3.4.4.</w:t>
      </w:r>
      <w:r w:rsidR="00BB28C8" w:rsidRPr="00A0203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2032">
        <w:rPr>
          <w:rFonts w:ascii="GHEA Grapalat" w:hAnsi="GHEA Grapalat"/>
          <w:sz w:val="20"/>
          <w:szCs w:val="20"/>
        </w:rPr>
        <w:t xml:space="preserve"> (эксплуатации)</w:t>
      </w:r>
      <w:r w:rsidR="00BB28C8" w:rsidRPr="00A0203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3.4.5.</w:t>
      </w:r>
      <w:r w:rsidR="00BB28C8" w:rsidRPr="00A02032">
        <w:rPr>
          <w:rFonts w:ascii="GHEA Grapalat" w:hAnsi="GHEA Grapalat"/>
          <w:sz w:val="20"/>
          <w:szCs w:val="20"/>
        </w:rPr>
        <w:tab/>
        <w:t>В случае нарушения срока, указанного в пункте 1.3 договора (</w:t>
      </w:r>
      <w:r w:rsidR="0041440C" w:rsidRPr="00A02032">
        <w:rPr>
          <w:rFonts w:ascii="GHEA Grapalat" w:hAnsi="GHEA Grapalat"/>
          <w:sz w:val="20"/>
          <w:szCs w:val="20"/>
        </w:rPr>
        <w:t xml:space="preserve">этапы исполнения договора, определенные Приложением № 2 </w:t>
      </w:r>
      <w:r w:rsidR="00BB28C8" w:rsidRPr="00A02032">
        <w:rPr>
          <w:rFonts w:ascii="GHEA Grapalat" w:hAnsi="GHEA Grapalat"/>
          <w:sz w:val="20"/>
          <w:szCs w:val="20"/>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3.4.6.</w:t>
      </w:r>
      <w:r>
        <w:rPr>
          <w:rFonts w:ascii="GHEA Grapalat" w:hAnsi="GHEA Grapalat"/>
          <w:sz w:val="20"/>
          <w:szCs w:val="20"/>
        </w:rPr>
        <w:t xml:space="preserve"> </w:t>
      </w:r>
      <w:r w:rsidR="00BB28C8" w:rsidRPr="00A02032">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3.4.7.</w:t>
      </w:r>
      <w:r w:rsidR="00BB28C8" w:rsidRPr="00A0203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3.4.8.</w:t>
      </w:r>
      <w:r w:rsidR="00BB28C8" w:rsidRPr="00A0203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2032">
        <w:rPr>
          <w:rFonts w:ascii="GHEA Grapalat" w:hAnsi="GHEA Grapalat"/>
          <w:sz w:val="20"/>
          <w:szCs w:val="20"/>
        </w:rPr>
        <w:t xml:space="preserve"> своих средств </w:t>
      </w:r>
      <w:r w:rsidR="00BB28C8" w:rsidRPr="00A02032">
        <w:rPr>
          <w:rFonts w:ascii="GHEA Grapalat" w:hAnsi="GHEA Grapalat"/>
          <w:sz w:val="20"/>
          <w:szCs w:val="20"/>
        </w:rPr>
        <w:t xml:space="preserve">и в установленный Заказчиком разумный срок устранять эти недостатки. </w:t>
      </w:r>
    </w:p>
    <w:p w:rsidR="0041440C"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41440C" w:rsidRPr="00A02032">
        <w:rPr>
          <w:rFonts w:ascii="GHEA Grapalat" w:hAnsi="GHEA Grapalat"/>
          <w:sz w:val="20"/>
          <w:szCs w:val="20"/>
        </w:rPr>
        <w:t>3.4.9.</w:t>
      </w:r>
      <w:r>
        <w:rPr>
          <w:rFonts w:ascii="GHEA Grapalat" w:hAnsi="GHEA Grapalat"/>
          <w:sz w:val="20"/>
          <w:szCs w:val="20"/>
        </w:rPr>
        <w:t xml:space="preserve"> </w:t>
      </w:r>
      <w:r w:rsidR="0041440C"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41440C" w:rsidRPr="00A02032">
        <w:rPr>
          <w:rFonts w:ascii="GHEA Grapalat" w:hAnsi="GHEA Grapalat"/>
          <w:sz w:val="20"/>
          <w:szCs w:val="20"/>
          <w:lang w:val="hy-AM"/>
        </w:rPr>
        <w:t xml:space="preserve"> </w:t>
      </w:r>
      <w:r w:rsidR="0041440C" w:rsidRPr="00A02032">
        <w:rPr>
          <w:rFonts w:ascii="GHEA Grapalat" w:hAnsi="GHEA Grapalat"/>
          <w:sz w:val="20"/>
          <w:szCs w:val="20"/>
        </w:rPr>
        <w:t xml:space="preserve">приборам и оборудованию  представлены в приложении N 5 к договору. </w:t>
      </w:r>
    </w:p>
    <w:p w:rsidR="0041440C"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41440C" w:rsidRPr="00A02032">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3.4.11.</w:t>
      </w:r>
      <w:r>
        <w:rPr>
          <w:rFonts w:ascii="GHEA Grapalat" w:hAnsi="GHEA Grapalat"/>
          <w:sz w:val="20"/>
          <w:szCs w:val="20"/>
        </w:rPr>
        <w:t xml:space="preserve"> </w:t>
      </w:r>
      <w:r w:rsidR="00BB28C8" w:rsidRPr="00A02032">
        <w:rPr>
          <w:rFonts w:ascii="GHEA Grapalat" w:hAnsi="GHEA Grapalat"/>
          <w:sz w:val="20"/>
          <w:szCs w:val="20"/>
        </w:rPr>
        <w:t>В течение срока действия обеспечени</w:t>
      </w:r>
      <w:r w:rsidR="006105DA" w:rsidRPr="00A02032">
        <w:rPr>
          <w:rFonts w:ascii="GHEA Grapalat" w:hAnsi="GHEA Grapalat"/>
          <w:sz w:val="20"/>
          <w:szCs w:val="20"/>
        </w:rPr>
        <w:t xml:space="preserve">й квалификации и </w:t>
      </w:r>
      <w:r w:rsidR="00BB28C8" w:rsidRPr="00A0203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1625A1" w:rsidP="00BB28C8">
      <w:pPr>
        <w:widowControl w:val="0"/>
        <w:tabs>
          <w:tab w:val="left" w:pos="1276"/>
        </w:tabs>
        <w:spacing w:after="160" w:line="360" w:lineRule="auto"/>
        <w:jc w:val="center"/>
        <w:rPr>
          <w:rFonts w:ascii="GHEA Grapalat" w:hAnsi="GHEA Grapalat"/>
          <w:b/>
        </w:rPr>
      </w:pPr>
      <w:r>
        <w:rPr>
          <w:rFonts w:ascii="GHEA Grapalat" w:hAnsi="GHEA Grapalat"/>
          <w:b/>
          <w:lang w:val="en-US"/>
        </w:rPr>
        <w:t xml:space="preserve">    </w:t>
      </w:r>
      <w:r w:rsidR="00BB28C8" w:rsidRPr="00AB0B54">
        <w:rPr>
          <w:rFonts w:ascii="GHEA Grapalat" w:hAnsi="GHEA Grapalat"/>
          <w:b/>
        </w:rPr>
        <w:t>4. ПОРЯДОК СДАЧИ И ПРИЕМКИ РАБОТЫ</w:t>
      </w:r>
    </w:p>
    <w:p w:rsidR="00BB28C8" w:rsidRPr="001625A1" w:rsidRDefault="001625A1" w:rsidP="001625A1">
      <w:pPr>
        <w:pStyle w:val="NoSpacing"/>
        <w:jc w:val="both"/>
        <w:rPr>
          <w:rFonts w:ascii="GHEA Grapalat" w:hAnsi="GHEA Grapalat"/>
          <w:sz w:val="20"/>
          <w:szCs w:val="20"/>
        </w:rPr>
      </w:pPr>
      <w:r>
        <w:rPr>
          <w:rFonts w:ascii="GHEA Grapalat" w:hAnsi="GHEA Grapalat"/>
          <w:sz w:val="20"/>
          <w:szCs w:val="20"/>
        </w:rPr>
        <w:t xml:space="preserve">     </w:t>
      </w:r>
      <w:r w:rsidR="00BB28C8" w:rsidRPr="001625A1">
        <w:rPr>
          <w:rFonts w:ascii="GHEA Grapalat" w:hAnsi="GHEA Grapalat"/>
          <w:sz w:val="20"/>
          <w:szCs w:val="20"/>
        </w:rPr>
        <w:t>4.1.</w:t>
      </w:r>
      <w:r w:rsidR="00BB28C8" w:rsidRPr="001625A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625A1" w:rsidRDefault="001625A1" w:rsidP="001625A1">
      <w:pPr>
        <w:pStyle w:val="NoSpacing"/>
        <w:jc w:val="both"/>
        <w:rPr>
          <w:rFonts w:ascii="GHEA Grapalat" w:hAnsi="GHEA Grapalat" w:cs="Sylfaen"/>
          <w:sz w:val="20"/>
          <w:szCs w:val="20"/>
        </w:rPr>
      </w:pPr>
      <w:r>
        <w:rPr>
          <w:rFonts w:ascii="GHEA Grapalat" w:hAnsi="GHEA Grapalat" w:cs="Sylfaen"/>
          <w:sz w:val="20"/>
          <w:szCs w:val="20"/>
        </w:rPr>
        <w:t xml:space="preserve">      </w:t>
      </w:r>
      <w:r w:rsidR="000C37BD" w:rsidRPr="001625A1">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625A1">
        <w:rPr>
          <w:rFonts w:ascii="GHEA Grapalat" w:hAnsi="GHEA Grapalat" w:cs="Sylfaen"/>
          <w:sz w:val="20"/>
          <w:szCs w:val="20"/>
        </w:rPr>
        <w:t>ого</w:t>
      </w:r>
      <w:r w:rsidR="000C37BD" w:rsidRPr="001625A1">
        <w:rPr>
          <w:rFonts w:ascii="GHEA Grapalat" w:hAnsi="GHEA Grapalat" w:cs="Sylfaen"/>
          <w:sz w:val="20"/>
          <w:szCs w:val="20"/>
        </w:rPr>
        <w:t xml:space="preserve"> </w:t>
      </w:r>
      <w:r w:rsidR="006F1FF9" w:rsidRPr="001625A1">
        <w:rPr>
          <w:rFonts w:ascii="GHEA Grapalat" w:hAnsi="GHEA Grapalat" w:cs="Sylfaen"/>
          <w:sz w:val="20"/>
          <w:szCs w:val="20"/>
        </w:rPr>
        <w:t>надзора</w:t>
      </w:r>
      <w:r w:rsidR="000C37BD" w:rsidRPr="001625A1">
        <w:rPr>
          <w:rFonts w:ascii="GHEA Grapalat" w:hAnsi="GHEA Grapalat" w:cs="Sylfaen"/>
          <w:sz w:val="20"/>
          <w:szCs w:val="20"/>
        </w:rPr>
        <w:t xml:space="preserve"> за выполнением </w:t>
      </w:r>
      <w:r w:rsidR="00212B71" w:rsidRPr="001625A1">
        <w:rPr>
          <w:rFonts w:ascii="GHEA Grapalat" w:hAnsi="GHEA Grapalat" w:cs="Sylfaen"/>
          <w:sz w:val="20"/>
          <w:szCs w:val="20"/>
        </w:rPr>
        <w:t xml:space="preserve">данных </w:t>
      </w:r>
      <w:r w:rsidR="000C37BD" w:rsidRPr="001625A1">
        <w:rPr>
          <w:rFonts w:ascii="GHEA Grapalat" w:hAnsi="GHEA Grapalat" w:cs="Sylfaen"/>
          <w:sz w:val="20"/>
          <w:szCs w:val="20"/>
        </w:rPr>
        <w:t>строительных работ</w:t>
      </w:r>
    </w:p>
    <w:p w:rsidR="00BB28C8" w:rsidRPr="001625A1" w:rsidRDefault="00A14808"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w:t>
      </w:r>
      <w:r w:rsidR="00BB28C8" w:rsidRPr="001625A1">
        <w:rPr>
          <w:rFonts w:ascii="GHEA Grapalat" w:hAnsi="GHEA Grapalat"/>
          <w:sz w:val="20"/>
          <w:szCs w:val="20"/>
        </w:rPr>
        <w:lastRenderedPageBreak/>
        <w:t>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1625A1">
        <w:rPr>
          <w:rFonts w:ascii="Calibri" w:hAnsi="Calibri" w:cs="Calibri"/>
          <w:sz w:val="20"/>
          <w:szCs w:val="20"/>
        </w:rPr>
        <w:t> </w:t>
      </w:r>
      <w:r w:rsidR="00BB28C8" w:rsidRPr="001625A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4.2.</w:t>
      </w:r>
      <w:r w:rsidR="00BB28C8" w:rsidRPr="001625A1">
        <w:rPr>
          <w:rFonts w:ascii="GHEA Grapalat" w:hAnsi="GHEA Grapalat"/>
          <w:sz w:val="20"/>
          <w:szCs w:val="20"/>
        </w:rPr>
        <w:tab/>
        <w:t xml:space="preserve">Если выполненная работа соответствует условиям договора, Заказчик в течение </w:t>
      </w:r>
      <w:r w:rsidR="00E40511" w:rsidRPr="001625A1">
        <w:rPr>
          <w:rFonts w:ascii="GHEA Grapalat" w:hAnsi="GHEA Grapalat"/>
          <w:sz w:val="20"/>
          <w:szCs w:val="20"/>
        </w:rPr>
        <w:t>20 календарн</w:t>
      </w:r>
      <w:r w:rsidR="00BB28C8" w:rsidRPr="001625A1">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4.3.</w:t>
      </w:r>
      <w:r w:rsidR="00BB28C8" w:rsidRPr="001625A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4.4.</w:t>
      </w:r>
      <w:r w:rsidR="00BB28C8" w:rsidRPr="001625A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625A1" w:rsidRDefault="001625A1" w:rsidP="001625A1">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1625A1">
        <w:rPr>
          <w:rFonts w:ascii="GHEA Grapalat" w:hAnsi="GHEA Grapalat"/>
          <w:sz w:val="20"/>
          <w:szCs w:val="20"/>
        </w:rPr>
        <w:t>4.5.</w:t>
      </w:r>
      <w:r>
        <w:rPr>
          <w:rFonts w:ascii="GHEA Grapalat" w:hAnsi="GHEA Grapalat"/>
          <w:sz w:val="20"/>
          <w:szCs w:val="20"/>
        </w:rPr>
        <w:t xml:space="preserve"> </w:t>
      </w:r>
      <w:r w:rsidR="00BB28C8" w:rsidRPr="001625A1">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625A1" w:rsidRDefault="001F6F4F" w:rsidP="001625A1">
      <w:pPr>
        <w:pStyle w:val="NoSpacing"/>
        <w:jc w:val="both"/>
        <w:rPr>
          <w:rFonts w:ascii="GHEA Grapalat" w:hAnsi="GHEA Grapalat"/>
          <w:spacing w:val="-8"/>
          <w:sz w:val="20"/>
          <w:szCs w:val="20"/>
        </w:rPr>
      </w:pPr>
      <w:r>
        <w:rPr>
          <w:rFonts w:ascii="GHEA Grapalat" w:hAnsi="GHEA Grapalat"/>
          <w:sz w:val="20"/>
          <w:szCs w:val="20"/>
        </w:rPr>
        <w:t xml:space="preserve">      </w:t>
      </w:r>
      <w:r w:rsidR="00BB28C8" w:rsidRPr="001625A1">
        <w:rPr>
          <w:rFonts w:ascii="GHEA Grapalat" w:hAnsi="GHEA Grapalat"/>
          <w:sz w:val="20"/>
          <w:szCs w:val="20"/>
        </w:rPr>
        <w:t>4.6.</w:t>
      </w:r>
      <w:r w:rsidR="00BB28C8" w:rsidRPr="001625A1">
        <w:rPr>
          <w:rFonts w:ascii="GHEA Grapalat" w:hAnsi="GHEA Grapalat"/>
          <w:sz w:val="20"/>
          <w:szCs w:val="20"/>
        </w:rPr>
        <w:tab/>
        <w:t xml:space="preserve">Во время приемки работы применяются следующие условия: </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1)</w:t>
      </w:r>
      <w:r w:rsidRPr="001625A1">
        <w:rPr>
          <w:rFonts w:ascii="GHEA Grapalat" w:hAnsi="GHEA Grapalat"/>
          <w:sz w:val="20"/>
          <w:szCs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625A1">
        <w:rPr>
          <w:rFonts w:ascii="GHEA Grapalat" w:hAnsi="GHEA Grapalat"/>
          <w:sz w:val="20"/>
          <w:szCs w:val="20"/>
        </w:rPr>
        <w:t>приемной комиссии по завершенному строительству (далее-приемная комиссия)</w:t>
      </w:r>
      <w:r w:rsidRPr="001625A1">
        <w:rPr>
          <w:rFonts w:ascii="GHEA Grapalat" w:hAnsi="GHEA Grapalat"/>
          <w:sz w:val="20"/>
          <w:szCs w:val="20"/>
        </w:rPr>
        <w:t>, установленной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и для приемки выполненных работ;</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2)</w:t>
      </w:r>
      <w:r w:rsidRPr="001625A1">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25A1">
        <w:rPr>
          <w:rFonts w:ascii="Calibri" w:hAnsi="Calibri" w:cs="Calibri"/>
          <w:sz w:val="20"/>
          <w:szCs w:val="20"/>
        </w:rPr>
        <w:t> </w:t>
      </w:r>
      <w:r w:rsidRPr="001625A1">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(далее - приемная комиссия);</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3)</w:t>
      </w:r>
      <w:r w:rsidRPr="001625A1">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4)</w:t>
      </w:r>
      <w:r w:rsidRPr="001625A1">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а.</w:t>
      </w:r>
      <w:r w:rsidRPr="001625A1">
        <w:rPr>
          <w:rFonts w:ascii="GHEA Grapalat" w:hAnsi="GHEA Grapalat"/>
          <w:sz w:val="20"/>
          <w:szCs w:val="20"/>
        </w:rPr>
        <w:tab/>
        <w:t>соответствует требованиям договора, то подписывается завершающий акт сдачи-приемки о приемке</w:t>
      </w:r>
      <w:r w:rsidR="0041440C" w:rsidRPr="001625A1">
        <w:rPr>
          <w:rFonts w:ascii="GHEA Grapalat" w:hAnsi="GHEA Grapalat"/>
          <w:sz w:val="20"/>
          <w:szCs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625A1" w:rsidRDefault="00BB28C8" w:rsidP="001625A1">
      <w:pPr>
        <w:pStyle w:val="NoSpacing"/>
        <w:jc w:val="both"/>
        <w:rPr>
          <w:rFonts w:ascii="GHEA Grapalat" w:hAnsi="GHEA Grapalat"/>
          <w:sz w:val="20"/>
          <w:szCs w:val="20"/>
          <w:lang w:val="hy-AM"/>
        </w:rPr>
      </w:pPr>
      <w:r w:rsidRPr="001625A1">
        <w:rPr>
          <w:rFonts w:ascii="GHEA Grapalat" w:hAnsi="GHEA Grapalat"/>
          <w:sz w:val="20"/>
          <w:szCs w:val="20"/>
        </w:rPr>
        <w:t>б.</w:t>
      </w:r>
      <w:r w:rsidRPr="001625A1">
        <w:rPr>
          <w:rFonts w:ascii="GHEA Grapalat" w:hAnsi="GHEA Grapalat"/>
          <w:sz w:val="20"/>
          <w:szCs w:val="20"/>
        </w:rPr>
        <w:tab/>
        <w:t>не соответствует требованиям договора, то акт не подписывается;</w:t>
      </w:r>
    </w:p>
    <w:p w:rsidR="00BB28C8" w:rsidRDefault="00BB28C8" w:rsidP="001625A1">
      <w:pPr>
        <w:pStyle w:val="NoSpacing"/>
        <w:jc w:val="both"/>
        <w:rPr>
          <w:rFonts w:ascii="GHEA Grapalat" w:hAnsi="GHEA Grapalat"/>
          <w:sz w:val="20"/>
          <w:szCs w:val="24"/>
        </w:rPr>
      </w:pPr>
      <w:r w:rsidRPr="001625A1">
        <w:rPr>
          <w:rFonts w:ascii="GHEA Grapalat" w:hAnsi="GHEA Grapalat"/>
          <w:sz w:val="20"/>
          <w:szCs w:val="20"/>
        </w:rPr>
        <w:t>5)</w:t>
      </w:r>
      <w:r w:rsidRPr="001625A1">
        <w:rPr>
          <w:rFonts w:ascii="GHEA Grapalat" w:hAnsi="GHEA Grapalat"/>
          <w:sz w:val="20"/>
          <w:szCs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w:t>
      </w:r>
      <w:r w:rsidRPr="001625A1">
        <w:rPr>
          <w:rFonts w:ascii="GHEA Grapalat" w:hAnsi="GHEA Grapalat"/>
          <w:sz w:val="20"/>
          <w:szCs w:val="20"/>
        </w:rPr>
        <w:lastRenderedPageBreak/>
        <w:t>последней выплаты, которая не может быть меньше пяти процентов</w:t>
      </w:r>
      <w:r w:rsidRPr="00AB0B54">
        <w:rPr>
          <w:sz w:val="24"/>
          <w:szCs w:val="24"/>
        </w:rPr>
        <w:t xml:space="preserve"> </w:t>
      </w:r>
      <w:r w:rsidRPr="001625A1">
        <w:rPr>
          <w:rFonts w:ascii="GHEA Grapalat" w:hAnsi="GHEA Grapalat"/>
          <w:sz w:val="20"/>
          <w:szCs w:val="24"/>
        </w:rPr>
        <w:t>от общей суммы выполненных для капитального строительства работ.</w:t>
      </w:r>
    </w:p>
    <w:p w:rsidR="001F6F4F" w:rsidRDefault="001F6F4F" w:rsidP="001625A1">
      <w:pPr>
        <w:pStyle w:val="NoSpacing"/>
        <w:jc w:val="both"/>
        <w:rPr>
          <w:rFonts w:ascii="GHEA Grapalat" w:hAnsi="GHEA Grapalat"/>
          <w:sz w:val="20"/>
          <w:szCs w:val="24"/>
        </w:rPr>
      </w:pP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1F6F4F" w:rsidRDefault="008373E6"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w:t>
      </w:r>
      <w:r w:rsidR="00BB28C8" w:rsidRPr="001F6F4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1F6F4F" w:rsidRDefault="008373E6"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rPr>
        <w:t>Ц</w:t>
      </w:r>
      <w:r w:rsidR="004739A9" w:rsidRPr="001F6F4F">
        <w:rPr>
          <w:rFonts w:ascii="GHEA Grapalat" w:hAnsi="GHEA Grapalat"/>
          <w:sz w:val="20"/>
          <w:szCs w:val="20"/>
          <w:lang w:val="hy-AM"/>
        </w:rPr>
        <w:t xml:space="preserve">ена контракта </w:t>
      </w:r>
      <w:r w:rsidR="004739A9" w:rsidRPr="001F6F4F">
        <w:rPr>
          <w:rFonts w:ascii="GHEA Grapalat" w:hAnsi="GHEA Grapalat"/>
          <w:sz w:val="20"/>
          <w:szCs w:val="20"/>
        </w:rPr>
        <w:t>колыбающаяся</w:t>
      </w:r>
      <w:r w:rsidR="004739A9" w:rsidRPr="001F6F4F">
        <w:rPr>
          <w:rFonts w:ascii="GHEA Grapalat" w:hAnsi="GHEA Grapalat"/>
          <w:sz w:val="20"/>
          <w:szCs w:val="20"/>
          <w:lang w:val="hy-AM"/>
        </w:rPr>
        <w:t>. Коэффициентом является усредненный индекс цен, публикуемый Министерством финансов РА на своем официальном сайте до 10-го числа кажд</w:t>
      </w:r>
      <w:r w:rsidR="004739A9" w:rsidRPr="001F6F4F">
        <w:rPr>
          <w:rFonts w:ascii="GHEA Grapalat" w:hAnsi="GHEA Grapalat"/>
          <w:sz w:val="20"/>
          <w:szCs w:val="20"/>
        </w:rPr>
        <w:t>ого</w:t>
      </w:r>
      <w:r w:rsidR="004739A9" w:rsidRPr="001F6F4F">
        <w:rPr>
          <w:rFonts w:ascii="GHEA Grapalat" w:hAnsi="GHEA Grapalat"/>
          <w:sz w:val="20"/>
          <w:szCs w:val="20"/>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004739A9" w:rsidRPr="001F6F4F">
        <w:rPr>
          <w:rFonts w:ascii="GHEA Grapalat" w:hAnsi="GHEA Grapalat"/>
          <w:sz w:val="20"/>
          <w:szCs w:val="20"/>
        </w:rPr>
        <w:t>соглашением</w:t>
      </w:r>
      <w:r w:rsidR="004739A9" w:rsidRPr="001F6F4F">
        <w:rPr>
          <w:rFonts w:ascii="GHEA Grapalat" w:hAnsi="GHEA Grapalat"/>
          <w:sz w:val="20"/>
          <w:szCs w:val="20"/>
          <w:lang w:val="hy-AM"/>
        </w:rPr>
        <w:t xml:space="preserve">, заключенным на основании договора и принятым заказчиком, </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разница выплачивается подрядчику в течение 120 рабочих дней, следующих за полн</w:t>
      </w:r>
      <w:r w:rsidR="004739A9" w:rsidRPr="001F6F4F">
        <w:rPr>
          <w:rFonts w:ascii="GHEA Grapalat" w:hAnsi="GHEA Grapalat"/>
          <w:sz w:val="20"/>
          <w:szCs w:val="20"/>
        </w:rPr>
        <w:t>ым</w:t>
      </w:r>
      <w:r w:rsidR="004739A9" w:rsidRPr="001F6F4F">
        <w:rPr>
          <w:rFonts w:ascii="GHEA Grapalat" w:hAnsi="GHEA Grapalat"/>
          <w:sz w:val="20"/>
          <w:szCs w:val="20"/>
          <w:lang w:val="hy-AM"/>
        </w:rPr>
        <w:t xml:space="preserve"> прием</w:t>
      </w:r>
      <w:r w:rsidR="004739A9" w:rsidRPr="001F6F4F">
        <w:rPr>
          <w:rFonts w:ascii="GHEA Grapalat" w:hAnsi="GHEA Grapalat"/>
          <w:sz w:val="20"/>
          <w:szCs w:val="20"/>
        </w:rPr>
        <w:t>ом</w:t>
      </w:r>
      <w:r w:rsidR="004739A9" w:rsidRPr="001F6F4F">
        <w:rPr>
          <w:rFonts w:ascii="GHEA Grapalat" w:hAnsi="GHEA Grapalat"/>
          <w:sz w:val="20"/>
          <w:szCs w:val="20"/>
          <w:lang w:val="hy-AM"/>
        </w:rPr>
        <w:t xml:space="preserve"> работ заказчиком, предусмотренных </w:t>
      </w:r>
      <w:r w:rsidR="004739A9" w:rsidRPr="001F6F4F">
        <w:rPr>
          <w:rFonts w:ascii="GHEA Grapalat" w:hAnsi="GHEA Grapalat"/>
          <w:sz w:val="20"/>
          <w:szCs w:val="20"/>
        </w:rPr>
        <w:t>соглашением</w:t>
      </w:r>
      <w:r w:rsidR="004739A9" w:rsidRPr="001F6F4F">
        <w:rPr>
          <w:rFonts w:ascii="GHEA Grapalat" w:hAnsi="GHEA Grapalat"/>
          <w:sz w:val="20"/>
          <w:szCs w:val="20"/>
          <w:lang w:val="hy-AM"/>
        </w:rPr>
        <w:t xml:space="preserve">. </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 xml:space="preserve">Ко всему объему работ, предусмотренному в каждом </w:t>
      </w:r>
      <w:r w:rsidRPr="001F6F4F">
        <w:rPr>
          <w:rFonts w:ascii="GHEA Grapalat" w:hAnsi="GHEA Grapalat"/>
          <w:sz w:val="20"/>
          <w:szCs w:val="20"/>
        </w:rPr>
        <w:t>соглашении</w:t>
      </w:r>
      <w:r w:rsidRPr="001F6F4F">
        <w:rPr>
          <w:rFonts w:ascii="GHEA Grapalat" w:hAnsi="GHEA Grapalat"/>
          <w:sz w:val="20"/>
          <w:szCs w:val="20"/>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1F6F4F" w:rsidRDefault="00AB0B54" w:rsidP="001F6F4F">
      <w:pPr>
        <w:pStyle w:val="NoSpacing"/>
        <w:jc w:val="both"/>
        <w:rPr>
          <w:rFonts w:ascii="GHEA Grapalat" w:hAnsi="GHEA Grapalat"/>
          <w:sz w:val="20"/>
          <w:szCs w:val="20"/>
          <w:lang w:val="hy-AM"/>
        </w:rPr>
      </w:pPr>
      <w:r w:rsidRPr="001F6F4F">
        <w:rPr>
          <w:rFonts w:ascii="GHEA Grapalat" w:hAnsi="GHEA Grapalat"/>
          <w:sz w:val="20"/>
          <w:szCs w:val="20"/>
        </w:rPr>
        <w:t xml:space="preserve">      </w:t>
      </w:r>
      <w:r w:rsidR="004739A9" w:rsidRPr="001F6F4F">
        <w:rPr>
          <w:rFonts w:ascii="GHEA Grapalat" w:hAnsi="GHEA Grapalat"/>
          <w:sz w:val="20"/>
          <w:szCs w:val="20"/>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1F6F4F">
        <w:rPr>
          <w:rFonts w:ascii="GHEA Grapalat" w:hAnsi="GHEA Grapalat"/>
          <w:sz w:val="20"/>
          <w:szCs w:val="20"/>
        </w:rPr>
        <w:t>соглашение</w:t>
      </w:r>
      <w:r w:rsidR="004739A9" w:rsidRPr="001F6F4F">
        <w:rPr>
          <w:rFonts w:ascii="GHEA Grapalat" w:hAnsi="GHEA Grapalat"/>
          <w:sz w:val="20"/>
          <w:szCs w:val="20"/>
          <w:lang w:val="hy-AM"/>
        </w:rPr>
        <w:t>/ заключается с их стороны по следующей формуле: ВГТ = ТГТ х(МГ/НГ), где:</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ВГТ – сумма, подлежащая оплате за отдельные виды работ, определенн</w:t>
      </w:r>
      <w:r w:rsidRPr="001F6F4F">
        <w:rPr>
          <w:rFonts w:ascii="GHEA Grapalat" w:hAnsi="GHEA Grapalat"/>
          <w:sz w:val="20"/>
          <w:szCs w:val="20"/>
        </w:rPr>
        <w:t xml:space="preserve">ее </w:t>
      </w:r>
      <w:r w:rsidRPr="001F6F4F">
        <w:rPr>
          <w:rFonts w:ascii="GHEA Grapalat" w:hAnsi="GHEA Grapalat"/>
          <w:sz w:val="20"/>
          <w:szCs w:val="20"/>
          <w:lang w:val="hy-AM"/>
        </w:rPr>
        <w:t xml:space="preserve">в смете </w:t>
      </w:r>
      <w:r w:rsidRPr="001F6F4F">
        <w:rPr>
          <w:rFonts w:ascii="GHEA Grapalat" w:hAnsi="GHEA Grapalat"/>
          <w:sz w:val="20"/>
          <w:szCs w:val="20"/>
        </w:rPr>
        <w:t>привяки</w:t>
      </w:r>
      <w:r w:rsidRPr="001F6F4F">
        <w:rPr>
          <w:rFonts w:ascii="GHEA Grapalat" w:hAnsi="GHEA Grapalat"/>
          <w:sz w:val="20"/>
          <w:szCs w:val="20"/>
          <w:lang w:val="hy-AM"/>
        </w:rPr>
        <w:t>.</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 xml:space="preserve">ТГТ – цена за единицу, установленная на отдельные виды работ согласно смете </w:t>
      </w:r>
      <w:r w:rsidRPr="001F6F4F">
        <w:rPr>
          <w:rFonts w:ascii="GHEA Grapalat" w:hAnsi="GHEA Grapalat"/>
          <w:sz w:val="20"/>
          <w:szCs w:val="20"/>
        </w:rPr>
        <w:t>привяки</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MG – цена, предлагаемая Выбранным участником.</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lang w:val="hy-AM"/>
        </w:rPr>
        <w:t>НГ</w:t>
      </w:r>
      <w:r w:rsidRPr="001F6F4F">
        <w:rPr>
          <w:rFonts w:ascii="GHEA Grapalat" w:hAnsi="GHEA Grapalat"/>
          <w:sz w:val="20"/>
          <w:szCs w:val="20"/>
        </w:rPr>
        <w:t>-</w:t>
      </w:r>
      <w:r w:rsidRPr="001F6F4F">
        <w:rPr>
          <w:rFonts w:ascii="GHEA Grapalat" w:hAnsi="GHEA Grapalat"/>
          <w:sz w:val="20"/>
          <w:szCs w:val="20"/>
          <w:lang w:val="hy-AM"/>
        </w:rPr>
        <w:t xml:space="preserve"> проектно-сметн</w:t>
      </w:r>
      <w:r w:rsidRPr="001F6F4F">
        <w:rPr>
          <w:rFonts w:ascii="GHEA Grapalat" w:hAnsi="GHEA Grapalat"/>
          <w:sz w:val="20"/>
          <w:szCs w:val="20"/>
        </w:rPr>
        <w:t>ая</w:t>
      </w:r>
      <w:r w:rsidRPr="001F6F4F">
        <w:rPr>
          <w:rFonts w:ascii="GHEA Grapalat" w:hAnsi="GHEA Grapalat"/>
          <w:sz w:val="20"/>
          <w:szCs w:val="20"/>
          <w:lang w:val="hy-AM"/>
        </w:rPr>
        <w:t xml:space="preserve"> </w:t>
      </w:r>
      <w:r w:rsidRPr="001F6F4F">
        <w:rPr>
          <w:rFonts w:ascii="GHEA Grapalat" w:hAnsi="GHEA Grapalat"/>
          <w:sz w:val="20"/>
          <w:szCs w:val="20"/>
        </w:rPr>
        <w:t xml:space="preserve">цена </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Более того,</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lang w:val="hy-AM"/>
        </w:rPr>
        <w:t xml:space="preserve">- по данной формуле расчет осуществляется сразу после сдачи заказчику документов по проекту </w:t>
      </w:r>
      <w:r w:rsidRPr="001F6F4F">
        <w:rPr>
          <w:rFonts w:ascii="GHEA Grapalat" w:hAnsi="GHEA Grapalat"/>
          <w:sz w:val="20"/>
          <w:szCs w:val="20"/>
        </w:rPr>
        <w:t>привязки</w:t>
      </w:r>
      <w:r w:rsidRPr="001F6F4F">
        <w:rPr>
          <w:rFonts w:ascii="GHEA Grapalat" w:hAnsi="GHEA Grapalat"/>
          <w:sz w:val="20"/>
          <w:szCs w:val="20"/>
          <w:lang w:val="hy-AM"/>
        </w:rPr>
        <w:t xml:space="preserve"> прошедших проектно-сметную экспертизу и приемки их последним</w:t>
      </w:r>
      <w:r w:rsidRPr="001F6F4F">
        <w:rPr>
          <w:rFonts w:ascii="GHEA Grapalat" w:hAnsi="GHEA Grapalat"/>
          <w:sz w:val="20"/>
          <w:szCs w:val="20"/>
        </w:rPr>
        <w:t xml:space="preserve"> в течение 10 дней</w:t>
      </w:r>
      <w:r w:rsidRPr="001F6F4F">
        <w:rPr>
          <w:rFonts w:ascii="GHEA Grapalat" w:hAnsi="GHEA Grapalat"/>
          <w:sz w:val="20"/>
          <w:szCs w:val="20"/>
          <w:lang w:val="hy-AM"/>
        </w:rPr>
        <w:t xml:space="preserve">, а </w:t>
      </w:r>
      <w:r w:rsidRPr="001F6F4F">
        <w:rPr>
          <w:rFonts w:ascii="GHEA Grapalat" w:hAnsi="GHEA Grapalat"/>
          <w:sz w:val="20"/>
          <w:szCs w:val="20"/>
        </w:rPr>
        <w:t>оплата</w:t>
      </w:r>
      <w:r w:rsidRPr="001F6F4F">
        <w:rPr>
          <w:rFonts w:ascii="GHEA Grapalat" w:hAnsi="GHEA Grapalat"/>
          <w:sz w:val="20"/>
          <w:szCs w:val="20"/>
          <w:lang w:val="hy-AM"/>
        </w:rPr>
        <w:t xml:space="preserve"> производятся в соответствии с объемной ведомостью заключенного </w:t>
      </w:r>
      <w:r w:rsidRPr="001F6F4F">
        <w:rPr>
          <w:rFonts w:ascii="GHEA Grapalat" w:hAnsi="GHEA Grapalat"/>
          <w:sz w:val="20"/>
          <w:szCs w:val="20"/>
        </w:rPr>
        <w:t xml:space="preserve">соглашения. </w:t>
      </w:r>
    </w:p>
    <w:p w:rsidR="004739A9" w:rsidRPr="001F6F4F" w:rsidRDefault="004739A9" w:rsidP="001F6F4F">
      <w:pPr>
        <w:pStyle w:val="NoSpacing"/>
        <w:jc w:val="both"/>
        <w:rPr>
          <w:rFonts w:ascii="GHEA Grapalat" w:hAnsi="GHEA Grapalat"/>
          <w:color w:val="202124"/>
          <w:sz w:val="20"/>
          <w:szCs w:val="20"/>
          <w:lang w:val="ru-RU"/>
        </w:rPr>
      </w:pPr>
      <w:r w:rsidRPr="001F6F4F">
        <w:rPr>
          <w:rFonts w:ascii="GHEA Grapalat" w:hAnsi="GHEA Grapalat"/>
          <w:sz w:val="20"/>
          <w:szCs w:val="20"/>
          <w:lang w:val="ru-RU"/>
        </w:rPr>
        <w:t>-</w:t>
      </w:r>
      <w:r w:rsidRPr="001F6F4F">
        <w:rPr>
          <w:rStyle w:val="y2iqfc"/>
          <w:rFonts w:ascii="GHEA Grapalat" w:hAnsi="GHEA Grapalat"/>
          <w:color w:val="202124"/>
          <w:sz w:val="20"/>
          <w:szCs w:val="20"/>
          <w:lang w:val="ru-RU"/>
        </w:rPr>
        <w:t xml:space="preserve">- </w:t>
      </w:r>
      <w:r w:rsidRPr="001F6F4F">
        <w:rPr>
          <w:rFonts w:ascii="GHEA Grapalat" w:hAnsi="GHEA Grapalat" w:cs="Times New Roman"/>
          <w:sz w:val="20"/>
          <w:szCs w:val="20"/>
          <w:lang w:val="hy-AM" w:eastAsia="ru-RU" w:bidi="ru-RU"/>
        </w:rPr>
        <w:t xml:space="preserve">договор (соглашение) подписывается подрядчиком при предоставлении </w:t>
      </w:r>
      <w:r w:rsidRPr="001F6F4F">
        <w:rPr>
          <w:rFonts w:ascii="GHEA Grapalat" w:hAnsi="GHEA Grapalat" w:cs="Times New Roman"/>
          <w:sz w:val="20"/>
          <w:szCs w:val="20"/>
          <w:lang w:val="ru-RU" w:eastAsia="ru-RU" w:bidi="ru-RU"/>
        </w:rPr>
        <w:t>обеспечения квалификации и договора в расчете работ по привязке</w:t>
      </w:r>
      <w:r w:rsidRPr="001F6F4F">
        <w:rPr>
          <w:rFonts w:ascii="GHEA Grapalat" w:hAnsi="GHEA Grapalat" w:cs="Times New Roman"/>
          <w:sz w:val="20"/>
          <w:szCs w:val="20"/>
          <w:lang w:val="hy-AM" w:eastAsia="ru-RU" w:bidi="ru-RU"/>
        </w:rPr>
        <w:t>,</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1F6F4F">
        <w:rPr>
          <w:rFonts w:ascii="GHEA Grapalat" w:hAnsi="GHEA Grapalat"/>
          <w:sz w:val="20"/>
          <w:szCs w:val="20"/>
          <w:lang w:val="hy-AM"/>
        </w:rPr>
        <w:t>(соглашение)</w:t>
      </w:r>
      <w:r w:rsidRPr="001F6F4F">
        <w:rPr>
          <w:rFonts w:ascii="GHEA Grapalat" w:hAnsi="GHEA Grapalat"/>
          <w:sz w:val="20"/>
          <w:szCs w:val="20"/>
        </w:rPr>
        <w:t xml:space="preserve"> на выполнение работ смежной части заключается с расчетной сметной стоимостью.</w:t>
      </w:r>
    </w:p>
    <w:p w:rsidR="00BB28C8"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5.1.1.</w:t>
      </w:r>
      <w:r>
        <w:rPr>
          <w:rFonts w:ascii="GHEA Grapalat" w:hAnsi="GHEA Grapalat"/>
          <w:sz w:val="20"/>
          <w:szCs w:val="20"/>
        </w:rPr>
        <w:t xml:space="preserve"> </w:t>
      </w:r>
      <w:r w:rsidR="00BB28C8" w:rsidRPr="001F6F4F">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BB28C8" w:rsidRPr="001F6F4F">
        <w:rPr>
          <w:rFonts w:ascii="GHEA Grapalat" w:hAnsi="GHEA Grapalat"/>
          <w:sz w:val="20"/>
          <w:szCs w:val="20"/>
        </w:rPr>
        <w:t xml:space="preserve"> </w:t>
      </w:r>
    </w:p>
    <w:p w:rsidR="004739A9" w:rsidRPr="001F6F4F" w:rsidRDefault="009A402D" w:rsidP="001F6F4F">
      <w:pPr>
        <w:pStyle w:val="NoSpacing"/>
        <w:jc w:val="both"/>
        <w:rPr>
          <w:rFonts w:ascii="GHEA Grapalat" w:hAnsi="GHEA Grapalat"/>
          <w:iCs/>
          <w:sz w:val="20"/>
          <w:szCs w:val="20"/>
          <w:lang w:val="hy-AM"/>
        </w:rPr>
      </w:pPr>
      <w:r>
        <w:rPr>
          <w:rFonts w:ascii="GHEA Grapalat" w:hAnsi="GHEA Grapalat" w:cs="Times Armenian"/>
          <w:sz w:val="20"/>
          <w:szCs w:val="20"/>
        </w:rPr>
        <w:t xml:space="preserve">      </w:t>
      </w:r>
      <w:r w:rsidR="004E13D3" w:rsidRPr="001F6F4F">
        <w:rPr>
          <w:rFonts w:ascii="GHEA Grapalat" w:hAnsi="GHEA Grapalat" w:cs="Times Armenian"/>
          <w:sz w:val="20"/>
          <w:szCs w:val="20"/>
        </w:rPr>
        <w:t xml:space="preserve">При этом предоплата предоставляется, если </w:t>
      </w:r>
      <w:r w:rsidR="008C5402" w:rsidRPr="001F6F4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F6F4F">
        <w:rPr>
          <w:rFonts w:ascii="GHEA Grapalat" w:hAnsi="GHEA Grapalat" w:cs="Sylfaen"/>
          <w:sz w:val="20"/>
          <w:szCs w:val="20"/>
        </w:rPr>
        <w:t>ого</w:t>
      </w:r>
      <w:r w:rsidR="008C5402" w:rsidRPr="001F6F4F">
        <w:rPr>
          <w:rFonts w:ascii="GHEA Grapalat" w:hAnsi="GHEA Grapalat" w:cs="Sylfaen"/>
          <w:sz w:val="20"/>
          <w:szCs w:val="20"/>
        </w:rPr>
        <w:t xml:space="preserve"> надзора за выполнением </w:t>
      </w:r>
      <w:r w:rsidR="005F34E9" w:rsidRPr="001F6F4F">
        <w:rPr>
          <w:rFonts w:ascii="GHEA Grapalat" w:hAnsi="GHEA Grapalat" w:cs="Sylfaen"/>
          <w:sz w:val="20"/>
          <w:szCs w:val="20"/>
        </w:rPr>
        <w:t xml:space="preserve">данных </w:t>
      </w:r>
      <w:r w:rsidR="008C5402" w:rsidRPr="001F6F4F">
        <w:rPr>
          <w:rFonts w:ascii="GHEA Grapalat" w:hAnsi="GHEA Grapalat" w:cs="Sylfaen"/>
          <w:sz w:val="20"/>
          <w:szCs w:val="20"/>
        </w:rPr>
        <w:t>строительных работ.</w:t>
      </w:r>
      <w:r w:rsidR="004739A9" w:rsidRPr="001F6F4F">
        <w:rPr>
          <w:rFonts w:ascii="GHEA Grapalat" w:hAnsi="GHEA Grapalat"/>
          <w:sz w:val="20"/>
          <w:szCs w:val="20"/>
          <w:lang w:val="hy-AM"/>
        </w:rPr>
        <w:t xml:space="preserve">Подрядчику может быть </w:t>
      </w:r>
      <w:r w:rsidR="004739A9" w:rsidRPr="001F6F4F">
        <w:rPr>
          <w:rFonts w:ascii="GHEA Grapalat" w:hAnsi="GHEA Grapalat"/>
          <w:sz w:val="20"/>
          <w:szCs w:val="20"/>
          <w:lang w:val="hy-AM"/>
        </w:rPr>
        <w:lastRenderedPageBreak/>
        <w:t>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F6F4F" w:rsidRDefault="009A402D" w:rsidP="001F6F4F">
      <w:pPr>
        <w:pStyle w:val="NoSpacing"/>
        <w:jc w:val="both"/>
        <w:rPr>
          <w:rFonts w:ascii="GHEA Grapalat" w:hAnsi="GHEA Grapalat" w:cs="Arial"/>
          <w:iCs/>
          <w:sz w:val="20"/>
          <w:szCs w:val="20"/>
        </w:rPr>
      </w:pPr>
      <w:r>
        <w:rPr>
          <w:rFonts w:ascii="GHEA Grapalat" w:hAnsi="GHEA Grapalat" w:cs="Arial"/>
          <w:iCs/>
          <w:sz w:val="20"/>
          <w:szCs w:val="20"/>
        </w:rPr>
        <w:t xml:space="preserve">     </w:t>
      </w:r>
      <w:r w:rsidR="004739A9"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004739A9" w:rsidRPr="001F6F4F">
        <w:rPr>
          <w:rFonts w:ascii="GHEA Grapalat" w:hAnsi="GHEA Grapalat" w:cs="Arial"/>
          <w:iCs/>
          <w:sz w:val="20"/>
          <w:szCs w:val="20"/>
        </w:rPr>
        <w:t xml:space="preserve"> ДС=</w:t>
      </w:r>
      <w:r w:rsidR="004739A9" w:rsidRPr="001F6F4F">
        <w:rPr>
          <w:rFonts w:ascii="GHEA Grapalat" w:hAnsi="GHEA Grapalat" w:cs="Arial"/>
          <w:iCs/>
          <w:sz w:val="20"/>
          <w:szCs w:val="20"/>
          <w:lang w:val="hy-AM"/>
        </w:rPr>
        <w:t xml:space="preserve"> ПС</w:t>
      </w:r>
      <w:r w:rsidR="004739A9" w:rsidRPr="001F6F4F">
        <w:rPr>
          <w:rFonts w:ascii="GHEA Grapalat" w:hAnsi="GHEA Grapalat" w:cs="Arial"/>
          <w:iCs/>
          <w:sz w:val="20"/>
          <w:szCs w:val="20"/>
        </w:rPr>
        <w:t>* ГГ</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1F6F4F" w:rsidRDefault="004739A9" w:rsidP="001F6F4F">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5.2.</w:t>
      </w:r>
      <w:r w:rsidR="00BB28C8" w:rsidRPr="001F6F4F">
        <w:rPr>
          <w:rFonts w:ascii="GHEA Grapalat" w:hAnsi="GHEA Grapalat"/>
          <w:sz w:val="20"/>
          <w:szCs w:val="20"/>
        </w:rPr>
        <w:tab/>
      </w:r>
      <w:r w:rsidR="004739A9" w:rsidRPr="001F6F4F">
        <w:rPr>
          <w:rFonts w:ascii="GHEA Grapalat" w:hAnsi="GHEA Grapalat"/>
          <w:sz w:val="20"/>
          <w:szCs w:val="20"/>
        </w:rPr>
        <w:t>Цена работы колыбающаяся и может измениться соответственно пункту 5.1</w:t>
      </w:r>
      <w:r w:rsidR="00BB28C8" w:rsidRPr="001F6F4F">
        <w:rPr>
          <w:rFonts w:ascii="GHEA Grapalat" w:hAnsi="GHEA Grapalat"/>
          <w:sz w:val="20"/>
          <w:szCs w:val="20"/>
        </w:rPr>
        <w:t>.</w:t>
      </w:r>
    </w:p>
    <w:p w:rsidR="00930D97"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5.3.</w:t>
      </w:r>
      <w:r w:rsidR="00BB28C8"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1F6F4F">
      <w:pPr>
        <w:pStyle w:val="NoSpacing"/>
        <w:jc w:val="both"/>
        <w:rPr>
          <w:rFonts w:ascii="GHEA Grapalat" w:hAnsi="GHEA Grapalat"/>
          <w:sz w:val="20"/>
          <w:szCs w:val="20"/>
        </w:rPr>
      </w:pPr>
      <w:r w:rsidRPr="001F6F4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F6F4F">
        <w:rPr>
          <w:rFonts w:ascii="GHEA Grapalat" w:hAnsi="GHEA Grapalat"/>
          <w:sz w:val="20"/>
          <w:szCs w:val="20"/>
        </w:rPr>
        <w:t>в течение месяцев</w:t>
      </w:r>
      <w:r w:rsidR="00201012" w:rsidRPr="001F6F4F">
        <w:rPr>
          <w:rFonts w:ascii="GHEA Grapalat" w:hAnsi="GHEA Grapalat"/>
          <w:sz w:val="20"/>
          <w:szCs w:val="20"/>
          <w:lang w:val="hy-AM"/>
        </w:rPr>
        <w:t xml:space="preserve"> </w:t>
      </w:r>
      <w:r w:rsidR="00201012" w:rsidRPr="001F6F4F">
        <w:rPr>
          <w:rFonts w:ascii="GHEA Grapalat" w:hAnsi="GHEA Grapalat"/>
          <w:sz w:val="20"/>
          <w:szCs w:val="20"/>
        </w:rPr>
        <w:t>, предусмотренных</w:t>
      </w:r>
      <w:r w:rsidR="00201012" w:rsidRPr="001F6F4F" w:rsidDel="00201012">
        <w:rPr>
          <w:rFonts w:ascii="GHEA Grapalat" w:hAnsi="GHEA Grapalat"/>
          <w:sz w:val="20"/>
          <w:szCs w:val="20"/>
        </w:rPr>
        <w:t xml:space="preserve"> </w:t>
      </w:r>
      <w:r w:rsidRPr="001F6F4F">
        <w:rPr>
          <w:rFonts w:ascii="GHEA Grapalat" w:hAnsi="GHEA Grapalat"/>
          <w:sz w:val="20"/>
          <w:szCs w:val="20"/>
        </w:rPr>
        <w:t>графиком оплаты договора</w:t>
      </w:r>
      <w:r w:rsidR="00F97B74" w:rsidRPr="001F6F4F">
        <w:rPr>
          <w:rStyle w:val="FootnoteReference"/>
          <w:rFonts w:ascii="GHEA Grapalat" w:hAnsi="GHEA Grapalat"/>
          <w:sz w:val="20"/>
          <w:szCs w:val="20"/>
        </w:rPr>
        <w:footnoteReference w:id="5"/>
      </w:r>
      <w:r w:rsidRPr="001F6F4F">
        <w:rPr>
          <w:rFonts w:ascii="GHEA Grapalat" w:hAnsi="GHEA Grapalat"/>
          <w:sz w:val="20"/>
          <w:szCs w:val="20"/>
        </w:rPr>
        <w:t xml:space="preserve">, но не позднее чем до </w:t>
      </w:r>
      <w:r w:rsidR="00F97B74" w:rsidRPr="001F6F4F">
        <w:rPr>
          <w:rFonts w:ascii="GHEA Grapalat" w:hAnsi="GHEA Grapalat"/>
          <w:sz w:val="20"/>
          <w:szCs w:val="20"/>
        </w:rPr>
        <w:t>предпоследного дня даннного г</w:t>
      </w:r>
      <w:r w:rsidRPr="001F6F4F">
        <w:rPr>
          <w:rFonts w:ascii="GHEA Grapalat" w:hAnsi="GHEA Grapalat"/>
          <w:sz w:val="20"/>
          <w:szCs w:val="20"/>
        </w:rPr>
        <w:t xml:space="preserve">ода. </w:t>
      </w:r>
    </w:p>
    <w:p w:rsidR="00A14808" w:rsidRPr="00A14808" w:rsidRDefault="009A402D"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 ЦУ/СЦxОР где: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A14808" w:rsidRPr="00A14808" w:rsidRDefault="009A402D"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6.1.</w:t>
      </w:r>
      <w:r w:rsidR="00A14808" w:rsidRPr="00A1480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14808" w:rsidRPr="00A14808" w:rsidRDefault="009A402D"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6.2.</w:t>
      </w:r>
      <w:r w:rsidR="00A14808" w:rsidRPr="00A14808">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14808" w:rsidRPr="00A14808" w:rsidRDefault="009A402D" w:rsidP="00A14808">
      <w:pPr>
        <w:pStyle w:val="NoSpacing"/>
        <w:jc w:val="both"/>
        <w:rPr>
          <w:rFonts w:ascii="GHEA Grapalat" w:hAnsi="GHEA Grapalat" w:cs="Tahoma"/>
          <w:sz w:val="20"/>
          <w:szCs w:val="20"/>
        </w:rPr>
      </w:pPr>
      <w:r>
        <w:rPr>
          <w:rFonts w:ascii="GHEA Grapalat" w:hAnsi="GHEA Grapalat"/>
          <w:sz w:val="20"/>
          <w:szCs w:val="20"/>
        </w:rPr>
        <w:t xml:space="preserve">     </w:t>
      </w:r>
      <w:r w:rsidR="00A14808" w:rsidRPr="00A14808">
        <w:rPr>
          <w:rFonts w:ascii="GHEA Grapalat" w:hAnsi="GHEA Grapalat"/>
          <w:sz w:val="20"/>
          <w:szCs w:val="20"/>
        </w:rPr>
        <w:t>6.3.</w:t>
      </w:r>
      <w:r w:rsidR="00A14808" w:rsidRPr="00A14808">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A14808" w:rsidRPr="00A14808">
        <w:rPr>
          <w:rStyle w:val="FootnoteReference"/>
          <w:rFonts w:ascii="GHEA Grapalat" w:hAnsi="GHEA Grapalat"/>
          <w:sz w:val="20"/>
          <w:szCs w:val="20"/>
        </w:rPr>
        <w:footnoteReference w:customMarkFollows="1" w:id="6"/>
        <w:t>31</w:t>
      </w:r>
      <w:r w:rsidR="00A14808" w:rsidRPr="00A14808">
        <w:rPr>
          <w:rFonts w:ascii="GHEA Grapalat" w:hAnsi="GHEA Grapalat"/>
          <w:sz w:val="20"/>
          <w:szCs w:val="20"/>
        </w:rPr>
        <w:t xml:space="preserve">. </w:t>
      </w:r>
      <w:r w:rsidR="00A14808" w:rsidRPr="00A1480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6.4.</w:t>
      </w:r>
      <w:r>
        <w:rPr>
          <w:rFonts w:ascii="GHEA Grapalat" w:hAnsi="GHEA Grapalat"/>
          <w:sz w:val="20"/>
          <w:szCs w:val="20"/>
        </w:rPr>
        <w:t xml:space="preserve"> </w:t>
      </w:r>
      <w:r w:rsidR="00A14808" w:rsidRPr="00A14808">
        <w:rPr>
          <w:rFonts w:ascii="GHEA Grapalat" w:hAnsi="GHEA Grapalat"/>
          <w:sz w:val="20"/>
          <w:szCs w:val="20"/>
        </w:rPr>
        <w:t>Предусмотренные пунктами 6.2, 6.3 и 6.5.1 договора пеня и штраф исчисляются и зачитываются вместе с суммами, уплачиваемыми Подрядчику.</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6.5.</w:t>
      </w:r>
      <w:r w:rsidR="00A14808" w:rsidRPr="00A1480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A14808" w:rsidRPr="00A14808">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A14808" w:rsidRPr="00A14808" w:rsidTr="00F74161">
        <w:tc>
          <w:tcPr>
            <w:tcW w:w="2631"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bl>
    <w:p w:rsidR="00A14808" w:rsidRPr="00A14808" w:rsidRDefault="00A14808" w:rsidP="00A14808">
      <w:pPr>
        <w:pStyle w:val="NoSpacing"/>
        <w:jc w:val="both"/>
        <w:rPr>
          <w:rFonts w:ascii="GHEA Grapalat" w:hAnsi="GHEA Grapalat"/>
          <w:sz w:val="20"/>
          <w:szCs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A14808" w:rsidRP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A14808" w:rsidRDefault="00A14808" w:rsidP="00A14808">
      <w:pPr>
        <w:pStyle w:val="NoSpacing"/>
        <w:jc w:val="center"/>
        <w:rPr>
          <w:rFonts w:ascii="GHEA Grapalat" w:hAnsi="GHEA Grapalat" w:cs="Sylfaen"/>
          <w:b/>
          <w:szCs w:val="20"/>
        </w:rPr>
      </w:pPr>
      <w:r w:rsidRPr="00A14808">
        <w:rPr>
          <w:rFonts w:ascii="GHEA Grapalat" w:hAnsi="GHEA Grapalat"/>
          <w:b/>
          <w:szCs w:val="20"/>
        </w:rPr>
        <w:t>8. ИНЫЕ УСЛОВИЯ</w:t>
      </w: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8.6.</w:t>
      </w:r>
      <w:r w:rsidR="00A14808" w:rsidRPr="00A14808">
        <w:rPr>
          <w:rFonts w:ascii="GHEA Grapalat" w:hAnsi="GHEA Grapalat"/>
          <w:sz w:val="20"/>
          <w:szCs w:val="20"/>
        </w:rPr>
        <w:tab/>
        <w:t>Если договор осуществляется посредством заключения договора субподряда: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1)</w:t>
      </w:r>
      <w:r w:rsidRPr="00A1480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2)</w:t>
      </w:r>
      <w:r w:rsidRPr="00A1480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A14808" w:rsidRPr="00A1480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76743" w:rsidRPr="00076743">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и/или квалификационных гарантий и прилагаемых к нему платежных требований.</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9F7626">
        <w:rPr>
          <w:rFonts w:ascii="GHEA Grapalat" w:hAnsi="GHEA Grapalat"/>
          <w:sz w:val="20"/>
          <w:szCs w:val="20"/>
        </w:rPr>
        <w:t>№ 4</w:t>
      </w:r>
      <w:r>
        <w:rPr>
          <w:rFonts w:ascii="GHEA Grapalat" w:hAnsi="GHEA Grapalat"/>
          <w:sz w:val="20"/>
          <w:szCs w:val="20"/>
        </w:rPr>
        <w:t>, № 4.1,</w:t>
      </w:r>
      <w:r w:rsidR="00A14808" w:rsidRPr="00A14808">
        <w:rPr>
          <w:rFonts w:ascii="GHEA Grapalat" w:hAnsi="GHEA Grapalat"/>
          <w:sz w:val="20"/>
          <w:szCs w:val="20"/>
        </w:rPr>
        <w:t xml:space="preserve"> № 5</w:t>
      </w:r>
      <w:r>
        <w:rPr>
          <w:rFonts w:ascii="GHEA Grapalat" w:hAnsi="GHEA Grapalat"/>
          <w:sz w:val="20"/>
          <w:szCs w:val="20"/>
        </w:rPr>
        <w:t xml:space="preserve"> и</w:t>
      </w:r>
      <w:r w:rsidR="00A14808" w:rsidRPr="00A14808">
        <w:rPr>
          <w:rFonts w:ascii="GHEA Grapalat" w:hAnsi="GHEA Grapalat"/>
          <w:sz w:val="20"/>
          <w:szCs w:val="20"/>
        </w:rPr>
        <w:t xml:space="preserve"> </w:t>
      </w:r>
      <w:r>
        <w:rPr>
          <w:rFonts w:ascii="GHEA Grapalat" w:hAnsi="GHEA Grapalat"/>
          <w:sz w:val="20"/>
          <w:szCs w:val="20"/>
        </w:rPr>
        <w:t xml:space="preserve">№ 6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F005EE" w:rsidRPr="00A14808">
        <w:rPr>
          <w:rFonts w:ascii="GHEA Grapalat" w:hAnsi="GHEA Grapalat"/>
          <w:sz w:val="20"/>
          <w:szCs w:val="20"/>
        </w:rPr>
        <w:t>я</w:t>
      </w:r>
      <w:r w:rsidR="00BB28C8" w:rsidRPr="00A14808">
        <w:rPr>
          <w:rFonts w:ascii="GHEA Grapalat" w:hAnsi="GHEA Grapalat"/>
          <w:sz w:val="20"/>
          <w:szCs w:val="20"/>
        </w:rPr>
        <w:t xml:space="preserve"> </w:t>
      </w:r>
      <w:r w:rsidR="00F005EE" w:rsidRPr="00A14808">
        <w:rPr>
          <w:rFonts w:ascii="GHEA Grapalat" w:hAnsi="GHEA Grapalat"/>
          <w:sz w:val="20"/>
          <w:szCs w:val="20"/>
        </w:rPr>
        <w:t xml:space="preserve">квалификации и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00BB28C8" w:rsidRPr="00A14808">
        <w:rPr>
          <w:rFonts w:ascii="GHEA Grapalat" w:hAnsi="GHEA Grapalat"/>
          <w:sz w:val="20"/>
          <w:szCs w:val="20"/>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A10F3D" w:rsidRDefault="00A10F3D" w:rsidP="0063279A">
      <w:pPr>
        <w:pStyle w:val="NoSpacing"/>
        <w:jc w:val="center"/>
        <w:rPr>
          <w:rFonts w:ascii="GHEA Grapalat" w:hAnsi="GHEA Grapalat"/>
          <w:b/>
          <w:spacing w:val="6"/>
        </w:rPr>
      </w:pPr>
      <w:r w:rsidRPr="00A10F3D">
        <w:rPr>
          <w:rFonts w:ascii="GHEA Grapalat" w:hAnsi="GHEA Grapalat"/>
          <w:b/>
          <w:spacing w:val="6"/>
        </w:rPr>
        <w:t>ОБЪЕМНАЯ ВЕДОМОСТЬ-СМЕТА*</w:t>
      </w:r>
    </w:p>
    <w:p w:rsidR="000A359E" w:rsidRPr="00A10F3D" w:rsidRDefault="00A10F3D" w:rsidP="0063279A">
      <w:pPr>
        <w:pStyle w:val="NoSpacing"/>
        <w:jc w:val="center"/>
        <w:rPr>
          <w:rFonts w:ascii="GHEA Grapalat" w:hAnsi="GHEA Grapalat"/>
          <w:b/>
          <w:spacing w:val="6"/>
        </w:rPr>
      </w:pPr>
      <w:r w:rsidRPr="0063279A">
        <w:rPr>
          <w:rFonts w:ascii="GHEA Grapalat" w:hAnsi="GHEA Grapalat"/>
          <w:b/>
          <w:spacing w:val="6"/>
        </w:rPr>
        <w:t xml:space="preserve">СТРОИТЕЛЬНЫХ РАБОТ ДЕТСКОГО САДА НА 75 МЕСТ В СЕЛЕ </w:t>
      </w:r>
      <w:r w:rsidRPr="00A10F3D">
        <w:rPr>
          <w:rFonts w:ascii="GHEA Grapalat" w:hAnsi="GHEA Grapalat"/>
          <w:b/>
          <w:spacing w:val="6"/>
        </w:rPr>
        <w:t>КАКАВАДЗОР ОБЩИНЫ ТАЛИН</w:t>
      </w:r>
      <w:r w:rsidRPr="0063279A">
        <w:rPr>
          <w:rFonts w:ascii="GHEA Grapalat" w:hAnsi="GHEA Grapalat"/>
          <w:b/>
          <w:spacing w:val="6"/>
        </w:rPr>
        <w:t xml:space="preserve"> АРАГАЦОТНСКОЙ ОБЛАСТИ РЕСПУБЛИКИ АРМЕНИЯ</w:t>
      </w:r>
      <w:r w:rsidRPr="00A10F3D">
        <w:rPr>
          <w:rFonts w:ascii="GHEA Grapalat" w:hAnsi="GHEA Grapalat"/>
          <w:b/>
          <w:spacing w:val="6"/>
        </w:rPr>
        <w:t xml:space="preserve"> </w:t>
      </w:r>
    </w:p>
    <w:p w:rsidR="0063279A" w:rsidRPr="0063279A" w:rsidRDefault="0063279A" w:rsidP="0063279A">
      <w:pPr>
        <w:pStyle w:val="NoSpacing"/>
        <w:jc w:val="center"/>
        <w:rPr>
          <w:rFonts w:ascii="GHEA Grapalat" w:hAnsi="GHEA Grapalat"/>
          <w:b/>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Приложение № 2</w:t>
      </w:r>
    </w:p>
    <w:p w:rsidR="003E2D25" w:rsidRPr="0063279A" w:rsidRDefault="00B80947" w:rsidP="0063279A">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B80947" w:rsidRPr="0063279A" w:rsidRDefault="00BD5763" w:rsidP="0063279A">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xml:space="preserve">"  </w:t>
      </w:r>
      <w:r w:rsidR="0063279A">
        <w:rPr>
          <w:rFonts w:ascii="GHEA Grapalat" w:hAnsi="GHEA Grapalat"/>
          <w:sz w:val="20"/>
        </w:rPr>
        <w:t>20</w:t>
      </w:r>
      <w:r w:rsidR="00B80947" w:rsidRPr="0063279A">
        <w:rPr>
          <w:rFonts w:ascii="GHEA Grapalat" w:hAnsi="GHEA Grapalat"/>
          <w:sz w:val="20"/>
        </w:rPr>
        <w:t xml:space="preserve"> </w:t>
      </w:r>
      <w:r w:rsidR="00B200E9">
        <w:rPr>
          <w:rFonts w:ascii="GHEA Grapalat" w:hAnsi="GHEA Grapalat"/>
          <w:sz w:val="20"/>
        </w:rPr>
        <w:t xml:space="preserve">  </w:t>
      </w:r>
      <w:r w:rsidR="00B80947" w:rsidRPr="0063279A">
        <w:rPr>
          <w:rFonts w:ascii="GHEA Grapalat" w:hAnsi="GHEA Grapalat"/>
          <w:sz w:val="20"/>
        </w:rPr>
        <w:t>г.</w:t>
      </w:r>
    </w:p>
    <w:p w:rsidR="00BB28C8" w:rsidRPr="00AB0B54" w:rsidRDefault="00BB28C8" w:rsidP="00BB28C8">
      <w:pPr>
        <w:widowControl w:val="0"/>
        <w:spacing w:after="160" w:line="360" w:lineRule="auto"/>
        <w:ind w:firstLine="567"/>
        <w:jc w:val="center"/>
        <w:rPr>
          <w:rFonts w:ascii="GHEA Grapalat" w:hAnsi="GHEA Grapalat" w:cs="Sylfaen"/>
          <w:b/>
        </w:rPr>
      </w:pPr>
    </w:p>
    <w:p w:rsidR="0063279A" w:rsidRPr="00B200E9" w:rsidRDefault="0063279A" w:rsidP="0063279A">
      <w:pPr>
        <w:jc w:val="center"/>
        <w:rPr>
          <w:rFonts w:ascii="GHEA Grapalat" w:hAnsi="GHEA Grapalat"/>
          <w:b/>
          <w:sz w:val="22"/>
          <w:szCs w:val="20"/>
        </w:rPr>
      </w:pPr>
      <w:r w:rsidRPr="00B200E9">
        <w:rPr>
          <w:rFonts w:ascii="GHEA Grapalat" w:hAnsi="GHEA Grapalat"/>
          <w:b/>
          <w:sz w:val="22"/>
          <w:szCs w:val="20"/>
        </w:rPr>
        <w:t>ТЕХНИЧЕСКОЕ ЗАДАНИЕ</w:t>
      </w:r>
    </w:p>
    <w:p w:rsidR="004E7BD3" w:rsidRPr="00E43546" w:rsidRDefault="004E7BD3" w:rsidP="004E7BD3">
      <w:pPr>
        <w:jc w:val="center"/>
        <w:rPr>
          <w:rFonts w:ascii="GHEA Grapalat" w:hAnsi="GHEA Grapalat"/>
          <w:b/>
        </w:rPr>
      </w:pPr>
      <w:r w:rsidRPr="00BF1169">
        <w:rPr>
          <w:rFonts w:ascii="GHEA Grapalat" w:hAnsi="GHEA Grapalat"/>
          <w:b/>
        </w:rPr>
        <w:t xml:space="preserve">ПО РАЗРАБОТКЕ ПРИВЯЗНОЙ </w:t>
      </w:r>
      <w:r w:rsidRPr="00E20EEF">
        <w:rPr>
          <w:rFonts w:ascii="GHEA Grapalat" w:hAnsi="GHEA Grapalat" w:cs="Times Armenian"/>
          <w:b/>
        </w:rPr>
        <w:t xml:space="preserve">ПРОЕКТНО-СМЕТНОЙ ДОКУМЕНТАЦИИ </w:t>
      </w:r>
      <w:r>
        <w:rPr>
          <w:rFonts w:ascii="GHEA Grapalat" w:hAnsi="GHEA Grapalat" w:cs="Times Armenian"/>
          <w:b/>
        </w:rPr>
        <w:t>ДЕТСКОГО САДА</w:t>
      </w:r>
      <w:r>
        <w:rPr>
          <w:rFonts w:ascii="GHEA Grapalat" w:hAnsi="GHEA Grapalat" w:cs="Times Armenian"/>
          <w:b/>
          <w:lang w:val="hy-AM"/>
        </w:rPr>
        <w:t xml:space="preserve"> </w:t>
      </w:r>
      <w:r w:rsidRPr="00E20EEF">
        <w:rPr>
          <w:rFonts w:ascii="GHEA Grapalat" w:hAnsi="GHEA Grapalat" w:cs="Times Armenian"/>
          <w:b/>
        </w:rPr>
        <w:t xml:space="preserve">75 МЕСТО </w:t>
      </w:r>
      <w:r w:rsidRPr="00BF1169">
        <w:rPr>
          <w:rFonts w:ascii="GHEA Grapalat" w:hAnsi="GHEA Grapalat" w:cs="Times Armenian"/>
          <w:b/>
        </w:rPr>
        <w:t>В НАСЕЛЕННОМ ПУНКТЕ</w:t>
      </w:r>
      <w:r w:rsidRPr="00676E10">
        <w:rPr>
          <w:rFonts w:ascii="GHEA Grapalat" w:hAnsi="GHEA Grapalat" w:cs="Times Armenian"/>
          <w:b/>
        </w:rPr>
        <w:t xml:space="preserve"> </w:t>
      </w:r>
      <w:r w:rsidRPr="00E20EEF">
        <w:rPr>
          <w:rFonts w:ascii="GHEA Grapalat" w:hAnsi="GHEA Grapalat" w:cs="Times Armenian"/>
          <w:b/>
        </w:rPr>
        <w:t>КАКАВАДЗОР АРАГАЦОТНСКОЙ</w:t>
      </w:r>
      <w:r w:rsidRPr="00BF1169">
        <w:rPr>
          <w:rFonts w:ascii="GHEA Grapalat" w:hAnsi="GHEA Grapalat" w:cs="Times Armenian"/>
          <w:b/>
        </w:rPr>
        <w:t xml:space="preserve"> </w:t>
      </w:r>
      <w:r>
        <w:rPr>
          <w:rFonts w:ascii="GHEA Grapalat" w:hAnsi="GHEA Grapalat" w:cs="Times Armenian"/>
          <w:b/>
        </w:rPr>
        <w:t>ОБЛАСТИ</w:t>
      </w:r>
      <w:r>
        <w:rPr>
          <w:rFonts w:ascii="Cambria Math" w:hAnsi="Cambria Math" w:cs="Times Armenian"/>
          <w:b/>
          <w:lang w:val="hy-AM"/>
        </w:rPr>
        <w:t xml:space="preserve"> </w:t>
      </w:r>
      <w:r w:rsidRPr="00BF1169">
        <w:rPr>
          <w:rFonts w:ascii="GHEA Grapalat" w:hAnsi="GHEA Grapalat" w:cs="Times Armenian"/>
          <w:b/>
        </w:rPr>
        <w:t>РА</w:t>
      </w:r>
    </w:p>
    <w:p w:rsidR="004E7BD3" w:rsidRPr="00BF1169" w:rsidRDefault="004E7BD3" w:rsidP="004E7BD3">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4E7BD3" w:rsidRPr="00876769" w:rsidRDefault="004E7BD3" w:rsidP="004E7BD3">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 xml:space="preserve">ПО РАЗРАБОТКЕ ПРИВЯЗНОЙ ПРОЕКТНО-СМЕТНОЙ ДОКУМЕНТАЦИИ </w:t>
      </w:r>
    </w:p>
    <w:p w:rsidR="004E7BD3" w:rsidRPr="00BF1169" w:rsidRDefault="004E7BD3" w:rsidP="004E7BD3">
      <w:pPr>
        <w:jc w:val="center"/>
        <w:rPr>
          <w:rFonts w:ascii="GHEA Grapalat" w:hAnsi="GHEA Grapalat"/>
          <w:b/>
          <w:lang w:val="hy-AM"/>
        </w:rPr>
      </w:pPr>
      <w:r w:rsidRPr="00BF1169">
        <w:rPr>
          <w:rFonts w:ascii="GHEA Grapalat" w:hAnsi="GHEA Grapalat"/>
          <w:b/>
          <w:highlight w:val="yellow"/>
          <w:lang w:val="hy-AM"/>
        </w:rPr>
        <w:t xml:space="preserve"> </w:t>
      </w:r>
    </w:p>
    <w:p w:rsidR="004E7BD3" w:rsidRPr="00BF1169" w:rsidRDefault="004E7BD3" w:rsidP="004E7BD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4E7BD3" w:rsidRPr="00487D99" w:rsidRDefault="004E7BD3" w:rsidP="004E7BD3">
      <w:pPr>
        <w:ind w:right="432"/>
        <w:jc w:val="both"/>
        <w:rPr>
          <w:rFonts w:ascii="GHEA Grapalat" w:hAnsi="GHEA Grapalat" w:cs="Sylfaen"/>
          <w:lang w:val="af-ZA"/>
        </w:rPr>
      </w:pPr>
      <w:r w:rsidRPr="00487D99">
        <w:rPr>
          <w:rFonts w:ascii="GHEA Grapalat" w:hAnsi="GHEA Grapalat" w:cs="Sylfaen"/>
          <w:lang w:val="af-ZA"/>
        </w:rPr>
        <w:t>Проект реализуется в рамках программы правительства РА по строительству, реконструкции и капитальному ремонту 300 школ (образовательных комплексов) и 500 детских садов.</w:t>
      </w:r>
    </w:p>
    <w:p w:rsidR="004E7BD3" w:rsidRDefault="004E7BD3" w:rsidP="004E7BD3">
      <w:pPr>
        <w:ind w:right="432"/>
        <w:jc w:val="both"/>
        <w:rPr>
          <w:rFonts w:ascii="GHEA Grapalat" w:hAnsi="GHEA Grapalat" w:cs="Sylfaen"/>
          <w:lang w:val="af-ZA"/>
        </w:rPr>
      </w:pPr>
      <w:r w:rsidRPr="00487D99">
        <w:rPr>
          <w:rFonts w:ascii="GHEA Grapalat" w:hAnsi="GHEA Grapalat" w:cs="Sylfaen"/>
          <w:lang w:val="af-ZA"/>
        </w:rPr>
        <w:t>На основании проекта землепользования по проекту отвода земель планируется построить детский сад на 75 мест.</w:t>
      </w:r>
    </w:p>
    <w:p w:rsidR="004E7BD3" w:rsidRPr="00CC1E7E" w:rsidRDefault="004E7BD3" w:rsidP="004E7BD3">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DA5314">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DA5314">
        <w:t xml:space="preserve"> </w:t>
      </w:r>
      <w:r w:rsidRPr="00DA5314">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r>
        <w:rPr>
          <w:rFonts w:ascii="GHEA Grapalat" w:hAnsi="GHEA Grapalat" w:cs="Times Armenian"/>
        </w:rPr>
        <w:t xml:space="preserve">. </w:t>
      </w:r>
      <w:r w:rsidRPr="00CC1E7E">
        <w:rPr>
          <w:rFonts w:ascii="GHEA Grapalat" w:hAnsi="GHEA Grapalat" w:cs="GHEA Grapalat"/>
        </w:rPr>
        <w:t>С</w:t>
      </w:r>
      <w:r w:rsidRPr="00CC1E7E">
        <w:rPr>
          <w:rFonts w:ascii="GHEA Grapalat" w:hAnsi="GHEA Grapalat" w:cs="Times Armenian"/>
        </w:rPr>
        <w:t xml:space="preserve"> </w:t>
      </w:r>
      <w:r w:rsidRPr="00CC1E7E">
        <w:rPr>
          <w:rFonts w:ascii="GHEA Grapalat" w:hAnsi="GHEA Grapalat" w:cs="GHEA Grapalat"/>
        </w:rPr>
        <w:t>этой</w:t>
      </w:r>
      <w:r w:rsidRPr="00CC1E7E">
        <w:rPr>
          <w:rFonts w:ascii="GHEA Grapalat" w:hAnsi="GHEA Grapalat" w:cs="Times Armenian"/>
        </w:rPr>
        <w:t xml:space="preserve"> </w:t>
      </w:r>
      <w:r w:rsidRPr="00CC1E7E">
        <w:rPr>
          <w:rFonts w:ascii="GHEA Grapalat" w:hAnsi="GHEA Grapalat" w:cs="GHEA Grapalat"/>
        </w:rPr>
        <w:t>целью</w:t>
      </w:r>
      <w:r w:rsidRPr="00CC1E7E">
        <w:rPr>
          <w:rFonts w:ascii="GHEA Grapalat" w:hAnsi="GHEA Grapalat" w:cs="Times Armenian"/>
        </w:rPr>
        <w:t xml:space="preserve"> </w:t>
      </w:r>
      <w:r w:rsidRPr="00CC1E7E">
        <w:rPr>
          <w:rFonts w:ascii="GHEA Grapalat" w:hAnsi="GHEA Grapalat" w:cs="GHEA Grapalat"/>
        </w:rPr>
        <w:t>планируется</w:t>
      </w:r>
      <w:r w:rsidRPr="00CC1E7E">
        <w:rPr>
          <w:rFonts w:ascii="GHEA Grapalat" w:hAnsi="GHEA Grapalat" w:cs="Times Armenian"/>
        </w:rPr>
        <w:t xml:space="preserve"> </w:t>
      </w:r>
      <w:r w:rsidRPr="00CC1E7E">
        <w:rPr>
          <w:rFonts w:ascii="GHEA Grapalat" w:hAnsi="GHEA Grapalat" w:cs="GHEA Grapalat"/>
        </w:rPr>
        <w:t>заключить</w:t>
      </w:r>
      <w:r w:rsidRPr="00CC1E7E">
        <w:rPr>
          <w:rFonts w:ascii="GHEA Grapalat" w:hAnsi="GHEA Grapalat" w:cs="Times Armenian"/>
        </w:rPr>
        <w:t xml:space="preserve"> </w:t>
      </w:r>
      <w:r w:rsidRPr="00CC1E7E">
        <w:rPr>
          <w:rFonts w:ascii="GHEA Grapalat" w:hAnsi="GHEA Grapalat" w:cs="GHEA Grapalat"/>
        </w:rPr>
        <w:t>трехсторонний</w:t>
      </w:r>
      <w:r w:rsidRPr="00CC1E7E">
        <w:rPr>
          <w:rFonts w:ascii="GHEA Grapalat" w:hAnsi="GHEA Grapalat" w:cs="Times Armenian"/>
        </w:rPr>
        <w:t xml:space="preserve"> </w:t>
      </w:r>
      <w:r w:rsidRPr="00CC1E7E">
        <w:rPr>
          <w:rFonts w:ascii="GHEA Grapalat" w:hAnsi="GHEA Grapalat" w:cs="GHEA Grapalat"/>
        </w:rPr>
        <w:t>договор</w:t>
      </w:r>
      <w:r w:rsidRPr="00CC1E7E">
        <w:rPr>
          <w:rFonts w:ascii="GHEA Grapalat" w:hAnsi="GHEA Grapalat" w:cs="Times Armenian"/>
        </w:rPr>
        <w:t xml:space="preserve"> </w:t>
      </w:r>
      <w:r w:rsidRPr="00CC1E7E">
        <w:rPr>
          <w:rFonts w:ascii="GHEA Grapalat" w:hAnsi="GHEA Grapalat" w:cs="GHEA Grapalat"/>
        </w:rPr>
        <w:t>между</w:t>
      </w:r>
      <w:r w:rsidRPr="00CC1E7E">
        <w:rPr>
          <w:rFonts w:ascii="GHEA Grapalat" w:hAnsi="GHEA Grapalat" w:cs="Times Armenian"/>
        </w:rPr>
        <w:t xml:space="preserve"> </w:t>
      </w:r>
      <w:r w:rsidRPr="00CC1E7E">
        <w:rPr>
          <w:rFonts w:ascii="GHEA Grapalat" w:hAnsi="GHEA Grapalat" w:cs="GHEA Grapalat"/>
        </w:rPr>
        <w:t>лицом</w:t>
      </w:r>
      <w:r w:rsidRPr="00CC1E7E">
        <w:rPr>
          <w:rFonts w:ascii="GHEA Grapalat" w:hAnsi="GHEA Grapalat" w:cs="Times Armenian"/>
        </w:rPr>
        <w:t xml:space="preserve">, </w:t>
      </w:r>
      <w:r w:rsidRPr="00CC1E7E">
        <w:rPr>
          <w:rFonts w:ascii="GHEA Grapalat" w:hAnsi="GHEA Grapalat" w:cs="GHEA Grapalat"/>
        </w:rPr>
        <w:t>осуществляющим</w:t>
      </w:r>
      <w:r w:rsidRPr="00CC1E7E">
        <w:rPr>
          <w:rFonts w:ascii="GHEA Grapalat" w:hAnsi="GHEA Grapalat" w:cs="Times Armenian"/>
        </w:rPr>
        <w:t xml:space="preserve"> </w:t>
      </w:r>
      <w:r w:rsidRPr="00CC1E7E">
        <w:rPr>
          <w:rFonts w:ascii="GHEA Grapalat" w:hAnsi="GHEA Grapalat" w:cs="GHEA Grapalat"/>
        </w:rPr>
        <w:t>контроль</w:t>
      </w:r>
      <w:r w:rsidRPr="00CC1E7E">
        <w:rPr>
          <w:rFonts w:ascii="GHEA Grapalat" w:hAnsi="GHEA Grapalat" w:cs="Times Armenian"/>
        </w:rPr>
        <w:t xml:space="preserve"> </w:t>
      </w:r>
      <w:r w:rsidRPr="00CC1E7E">
        <w:rPr>
          <w:rFonts w:ascii="GHEA Grapalat" w:hAnsi="GHEA Grapalat" w:cs="GHEA Grapalat"/>
        </w:rPr>
        <w:t>авторских</w:t>
      </w:r>
      <w:r w:rsidRPr="00CC1E7E">
        <w:rPr>
          <w:rFonts w:ascii="GHEA Grapalat" w:hAnsi="GHEA Grapalat" w:cs="Times Armenian"/>
        </w:rPr>
        <w:t xml:space="preserve"> </w:t>
      </w:r>
      <w:r w:rsidRPr="00CC1E7E">
        <w:rPr>
          <w:rFonts w:ascii="GHEA Grapalat" w:hAnsi="GHEA Grapalat" w:cs="GHEA Grapalat"/>
        </w:rPr>
        <w:t>прав</w:t>
      </w:r>
      <w:r w:rsidRPr="00CC1E7E">
        <w:rPr>
          <w:rFonts w:ascii="GHEA Grapalat" w:hAnsi="GHEA Grapalat" w:cs="Times Armenian"/>
        </w:rPr>
        <w:t xml:space="preserve">, </w:t>
      </w:r>
      <w:r w:rsidRPr="00CC1E7E">
        <w:rPr>
          <w:rFonts w:ascii="GHEA Grapalat" w:hAnsi="GHEA Grapalat" w:cs="GHEA Grapalat"/>
        </w:rPr>
        <w:t>Подрядчиком</w:t>
      </w:r>
      <w:r w:rsidRPr="00CC1E7E">
        <w:rPr>
          <w:rFonts w:ascii="GHEA Grapalat" w:hAnsi="GHEA Grapalat" w:cs="Times Armenian"/>
        </w:rPr>
        <w:t xml:space="preserve"> (</w:t>
      </w:r>
      <w:r w:rsidRPr="00CC1E7E">
        <w:rPr>
          <w:rFonts w:ascii="GHEA Grapalat" w:hAnsi="GHEA Grapalat" w:cs="GHEA Grapalat"/>
        </w:rPr>
        <w:t>платящая</w:t>
      </w:r>
      <w:r w:rsidRPr="00CC1E7E">
        <w:rPr>
          <w:rFonts w:ascii="GHEA Grapalat" w:hAnsi="GHEA Grapalat" w:cs="Times Armenian"/>
        </w:rPr>
        <w:t xml:space="preserve"> </w:t>
      </w:r>
      <w:r w:rsidRPr="00CC1E7E">
        <w:rPr>
          <w:rFonts w:ascii="GHEA Grapalat" w:hAnsi="GHEA Grapalat" w:cs="GHEA Grapalat"/>
        </w:rPr>
        <w:t>сторона</w:t>
      </w:r>
      <w:r w:rsidRPr="00CC1E7E">
        <w:rPr>
          <w:rFonts w:ascii="GHEA Grapalat" w:hAnsi="GHEA Grapalat" w:cs="Times Armenian"/>
        </w:rPr>
        <w:t xml:space="preserve">) </w:t>
      </w:r>
      <w:r w:rsidRPr="00CC1E7E">
        <w:rPr>
          <w:rFonts w:ascii="GHEA Grapalat" w:hAnsi="GHEA Grapalat" w:cs="GHEA Grapalat"/>
        </w:rPr>
        <w:t>и</w:t>
      </w:r>
      <w:r w:rsidRPr="00CC1E7E">
        <w:rPr>
          <w:rFonts w:ascii="GHEA Grapalat" w:hAnsi="GHEA Grapalat" w:cs="Times Armenian"/>
        </w:rPr>
        <w:t xml:space="preserve"> </w:t>
      </w:r>
      <w:r w:rsidRPr="00CC1E7E">
        <w:rPr>
          <w:rFonts w:ascii="GHEA Grapalat" w:hAnsi="GHEA Grapalat" w:cs="GHEA Grapalat"/>
        </w:rPr>
        <w:t>Комитетом</w:t>
      </w:r>
      <w:r w:rsidRPr="00CC1E7E">
        <w:rPr>
          <w:rFonts w:ascii="GHEA Grapalat" w:hAnsi="GHEA Grapalat" w:cs="Times Armenian"/>
        </w:rPr>
        <w:t xml:space="preserve"> </w:t>
      </w:r>
      <w:r w:rsidRPr="00CC1E7E">
        <w:rPr>
          <w:rFonts w:ascii="GHEA Grapalat" w:hAnsi="GHEA Grapalat" w:cs="GHEA Grapalat"/>
        </w:rPr>
        <w:t>градостроительства</w:t>
      </w:r>
      <w:r w:rsidRPr="00CC1E7E">
        <w:rPr>
          <w:rFonts w:ascii="GHEA Grapalat" w:hAnsi="GHEA Grapalat" w:cs="Times Armenian"/>
        </w:rPr>
        <w:t xml:space="preserve"> </w:t>
      </w:r>
      <w:r w:rsidRPr="00CC1E7E">
        <w:rPr>
          <w:rFonts w:ascii="GHEA Grapalat" w:hAnsi="GHEA Grapalat" w:cs="GHEA Grapalat"/>
        </w:rPr>
        <w:t>РА</w:t>
      </w:r>
      <w:r w:rsidRPr="00CC1E7E">
        <w:rPr>
          <w:rFonts w:ascii="GHEA Grapalat" w:hAnsi="GHEA Grapalat" w:cs="Times Armenian"/>
        </w:rPr>
        <w:t xml:space="preserve"> (</w:t>
      </w:r>
      <w:r w:rsidRPr="00CC1E7E">
        <w:rPr>
          <w:rFonts w:ascii="GHEA Grapalat" w:hAnsi="GHEA Grapalat" w:cs="GHEA Grapalat"/>
        </w:rPr>
        <w:t>Заказчик</w:t>
      </w:r>
      <w:r w:rsidRPr="00CC1E7E">
        <w:rPr>
          <w:rFonts w:ascii="GHEA Grapalat" w:hAnsi="GHEA Grapalat" w:cs="Times Armenian"/>
        </w:rPr>
        <w:t xml:space="preserve">). </w:t>
      </w:r>
      <w:r w:rsidRPr="00CC1E7E">
        <w:rPr>
          <w:rFonts w:ascii="GHEA Grapalat" w:hAnsi="GHEA Grapalat" w:cs="GHEA Grapalat"/>
        </w:rPr>
        <w:t>При</w:t>
      </w:r>
      <w:r w:rsidRPr="00CC1E7E">
        <w:rPr>
          <w:rFonts w:ascii="GHEA Grapalat" w:hAnsi="GHEA Grapalat" w:cs="Times Armenian"/>
        </w:rPr>
        <w:t xml:space="preserve"> </w:t>
      </w:r>
      <w:r w:rsidRPr="00CC1E7E">
        <w:rPr>
          <w:rFonts w:ascii="GHEA Grapalat" w:hAnsi="GHEA Grapalat" w:cs="GHEA Grapalat"/>
        </w:rPr>
        <w:t>этом</w:t>
      </w:r>
      <w:r w:rsidRPr="00CC1E7E">
        <w:rPr>
          <w:rFonts w:ascii="GHEA Grapalat" w:hAnsi="GHEA Grapalat" w:cs="Times Armenian"/>
        </w:rPr>
        <w:t xml:space="preserve"> </w:t>
      </w:r>
      <w:r w:rsidRPr="00CC1E7E">
        <w:rPr>
          <w:rFonts w:ascii="GHEA Grapalat" w:hAnsi="GHEA Grapalat" w:cs="GHEA Grapalat"/>
        </w:rPr>
        <w:t>проект</w:t>
      </w:r>
      <w:r w:rsidRPr="00CC1E7E">
        <w:rPr>
          <w:rFonts w:ascii="GHEA Grapalat" w:hAnsi="GHEA Grapalat" w:cs="Times Armenian"/>
        </w:rPr>
        <w:t xml:space="preserve"> </w:t>
      </w:r>
      <w:r w:rsidRPr="00CC1E7E">
        <w:rPr>
          <w:rFonts w:ascii="GHEA Grapalat" w:hAnsi="GHEA Grapalat" w:cs="GHEA Grapalat"/>
        </w:rPr>
        <w:t>данного</w:t>
      </w:r>
      <w:r w:rsidRPr="00CC1E7E">
        <w:rPr>
          <w:rFonts w:ascii="GHEA Grapalat" w:hAnsi="GHEA Grapalat" w:cs="Times Armenian"/>
        </w:rPr>
        <w:t xml:space="preserve"> </w:t>
      </w:r>
      <w:r w:rsidRPr="00CC1E7E">
        <w:rPr>
          <w:rFonts w:ascii="GHEA Grapalat" w:hAnsi="GHEA Grapalat" w:cs="GHEA Grapalat"/>
        </w:rPr>
        <w:t>договора</w:t>
      </w:r>
      <w:r w:rsidRPr="00CC1E7E">
        <w:rPr>
          <w:rFonts w:ascii="GHEA Grapalat" w:hAnsi="GHEA Grapalat" w:cs="Times Armenian"/>
        </w:rPr>
        <w:t xml:space="preserve"> </w:t>
      </w:r>
      <w:r w:rsidRPr="00CC1E7E">
        <w:rPr>
          <w:rFonts w:ascii="GHEA Grapalat" w:hAnsi="GHEA Grapalat" w:cs="GHEA Grapalat"/>
        </w:rPr>
        <w:t>представляется</w:t>
      </w:r>
      <w:r w:rsidRPr="00CC1E7E">
        <w:rPr>
          <w:rFonts w:ascii="GHEA Grapalat" w:hAnsi="GHEA Grapalat" w:cs="Times Armenian"/>
        </w:rPr>
        <w:t xml:space="preserve"> </w:t>
      </w:r>
      <w:r w:rsidRPr="00CC1E7E">
        <w:rPr>
          <w:rFonts w:ascii="GHEA Grapalat" w:hAnsi="GHEA Grapalat" w:cs="GHEA Grapalat"/>
        </w:rPr>
        <w:t>Заказчику</w:t>
      </w:r>
      <w:r w:rsidRPr="00CC1E7E">
        <w:rPr>
          <w:rFonts w:ascii="GHEA Grapalat" w:hAnsi="GHEA Grapalat" w:cs="Times Armenian"/>
        </w:rPr>
        <w:t xml:space="preserve"> </w:t>
      </w:r>
      <w:r w:rsidRPr="00CC1E7E">
        <w:rPr>
          <w:rFonts w:ascii="GHEA Grapalat" w:hAnsi="GHEA Grapalat" w:cs="GHEA Grapalat"/>
        </w:rPr>
        <w:t>Подрядчико</w:t>
      </w:r>
      <w:r w:rsidRPr="00CC1E7E">
        <w:rPr>
          <w:rFonts w:ascii="GHEA Grapalat" w:hAnsi="GHEA Grapalat" w:cs="Times Armenian"/>
        </w:rPr>
        <w:t>м.</w:t>
      </w:r>
    </w:p>
    <w:p w:rsidR="004E7BD3" w:rsidRDefault="004E7BD3" w:rsidP="004E7BD3">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4E7BD3" w:rsidRPr="00314B8C" w:rsidRDefault="004E7BD3" w:rsidP="00314B8C">
      <w:pPr>
        <w:pStyle w:val="Heading1"/>
        <w:spacing w:after="60"/>
        <w:jc w:val="both"/>
        <w:rPr>
          <w:rFonts w:ascii="GHEA Grapalat" w:hAnsi="GHEA Grapalat" w:cs="Times Armenian"/>
          <w:b/>
          <w:sz w:val="24"/>
        </w:rPr>
      </w:pPr>
      <w:r w:rsidRPr="00314B8C">
        <w:rPr>
          <w:rFonts w:ascii="GHEA Grapalat" w:hAnsi="GHEA Grapalat" w:cs="Times Armenian"/>
          <w:b/>
          <w:sz w:val="24"/>
        </w:rPr>
        <w:t>Объект расположен в селе Какавадзор Талин Арагацотнской области Республики Армения.</w:t>
      </w:r>
    </w:p>
    <w:p w:rsidR="004E7BD3" w:rsidRPr="00992B55" w:rsidRDefault="004E7BD3" w:rsidP="004E7BD3">
      <w:pPr>
        <w:pStyle w:val="ListParagraph"/>
        <w:ind w:left="426" w:right="432"/>
        <w:rPr>
          <w:rFonts w:ascii="GHEA Grapalat" w:hAnsi="GHEA Grapalat" w:cs="Times Armenian"/>
          <w:lang w:val="hy-AM"/>
        </w:rPr>
      </w:pPr>
    </w:p>
    <w:p w:rsidR="004E7BD3" w:rsidRPr="00BF1169" w:rsidRDefault="004E7BD3" w:rsidP="004E7BD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4E7BD3" w:rsidRPr="00614525" w:rsidRDefault="004E7BD3" w:rsidP="004E7BD3">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4E7BD3" w:rsidRPr="00CA0FC7" w:rsidRDefault="004E7BD3" w:rsidP="004E7BD3">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4E7BD3" w:rsidRPr="00CA0FC7" w:rsidRDefault="004E7BD3" w:rsidP="004E7BD3">
      <w:pPr>
        <w:pStyle w:val="ListParagraph"/>
        <w:numPr>
          <w:ilvl w:val="0"/>
          <w:numId w:val="9"/>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4E7BD3" w:rsidRPr="00717A0B" w:rsidRDefault="004E7BD3" w:rsidP="004E7BD3">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4E7BD3" w:rsidRPr="00717A0B" w:rsidRDefault="004E7BD3" w:rsidP="004E7BD3">
      <w:pPr>
        <w:pStyle w:val="ListParagraph"/>
        <w:numPr>
          <w:ilvl w:val="0"/>
          <w:numId w:val="9"/>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4E7BD3" w:rsidRPr="00C2172C" w:rsidRDefault="004E7BD3" w:rsidP="004E7BD3">
      <w:pPr>
        <w:pStyle w:val="ListParagraph"/>
        <w:spacing w:after="200" w:line="276" w:lineRule="auto"/>
        <w:rPr>
          <w:rFonts w:ascii="GHEA Grapalat" w:hAnsi="GHEA Grapalat" w:cs="Times Armenian"/>
          <w:lang w:val="hy-AM"/>
        </w:rPr>
      </w:pPr>
    </w:p>
    <w:p w:rsidR="004E7BD3" w:rsidRPr="00AF418C" w:rsidRDefault="004E7BD3" w:rsidP="004E7BD3">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4E7BD3" w:rsidRPr="00C2172C" w:rsidRDefault="004E7BD3" w:rsidP="004E7BD3">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4E7BD3" w:rsidRPr="00C2172C" w:rsidRDefault="004E7BD3" w:rsidP="004E7BD3">
      <w:pPr>
        <w:pStyle w:val="ListParagraph"/>
        <w:numPr>
          <w:ilvl w:val="0"/>
          <w:numId w:val="10"/>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4E7BD3" w:rsidRPr="00C2172C" w:rsidRDefault="004E7BD3" w:rsidP="004E7BD3">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4E7BD3" w:rsidRPr="00C2172C" w:rsidRDefault="004E7BD3" w:rsidP="004E7BD3">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4E7BD3" w:rsidRPr="00C2172C" w:rsidRDefault="004E7BD3" w:rsidP="004E7BD3">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4E7BD3" w:rsidRPr="00C2172C" w:rsidRDefault="004E7BD3" w:rsidP="004E7BD3">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4E7BD3" w:rsidRPr="004A311E" w:rsidRDefault="004E7BD3" w:rsidP="004E7BD3">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4E7BD3" w:rsidRPr="004A311E" w:rsidRDefault="004E7BD3" w:rsidP="004E7BD3">
      <w:pPr>
        <w:pStyle w:val="ListParagraph"/>
        <w:spacing w:before="240" w:after="200" w:line="276" w:lineRule="auto"/>
        <w:ind w:left="1709"/>
        <w:jc w:val="both"/>
        <w:rPr>
          <w:rFonts w:ascii="GHEA Grapalat" w:hAnsi="GHEA Grapalat" w:cs="Sylfaen"/>
          <w:lang w:val="hy-AM"/>
        </w:rPr>
      </w:pPr>
    </w:p>
    <w:p w:rsidR="004E7BD3" w:rsidRPr="00E34BB7" w:rsidRDefault="004E7BD3" w:rsidP="004E7BD3">
      <w:pPr>
        <w:pStyle w:val="ListParagraph"/>
        <w:numPr>
          <w:ilvl w:val="0"/>
          <w:numId w:val="12"/>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4E7BD3" w:rsidRPr="004A311E" w:rsidRDefault="004E7BD3" w:rsidP="004E7BD3">
      <w:pPr>
        <w:pStyle w:val="ListParagraph"/>
        <w:ind w:left="426" w:right="432"/>
        <w:rPr>
          <w:rFonts w:ascii="GHEA Grapalat" w:hAnsi="GHEA Grapalat" w:cs="Times Armenian"/>
          <w:lang w:val="hy-AM"/>
        </w:rPr>
      </w:pPr>
    </w:p>
    <w:p w:rsidR="004E7BD3" w:rsidRPr="004A311E" w:rsidRDefault="004E7BD3" w:rsidP="004E7BD3">
      <w:pPr>
        <w:pStyle w:val="ListParagraph"/>
        <w:ind w:left="426" w:right="432"/>
        <w:rPr>
          <w:rFonts w:ascii="GHEA Grapalat" w:hAnsi="GHEA Grapalat" w:cs="Times Armenian"/>
          <w:lang w:val="hy-AM"/>
        </w:rPr>
      </w:pPr>
    </w:p>
    <w:p w:rsidR="004E7BD3" w:rsidRPr="00876099" w:rsidRDefault="004E7BD3" w:rsidP="004E7BD3">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4E7BD3" w:rsidRPr="004A311E" w:rsidRDefault="004E7BD3" w:rsidP="004E7BD3">
      <w:pPr>
        <w:pStyle w:val="ListParagraph"/>
        <w:ind w:left="426" w:right="432"/>
        <w:rPr>
          <w:rFonts w:ascii="GHEA Grapalat" w:hAnsi="GHEA Grapalat" w:cs="Times Armenian"/>
          <w:lang w:val="hy-AM"/>
        </w:rPr>
      </w:pPr>
    </w:p>
    <w:p w:rsidR="004E7BD3" w:rsidRPr="00876099" w:rsidRDefault="004E7BD3" w:rsidP="004E7BD3">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4E7BD3" w:rsidRPr="004A311E" w:rsidRDefault="004E7BD3" w:rsidP="004E7BD3">
      <w:pPr>
        <w:pStyle w:val="ListParagraph"/>
        <w:ind w:left="426" w:right="432"/>
        <w:rPr>
          <w:rFonts w:ascii="GHEA Grapalat" w:hAnsi="GHEA Grapalat" w:cs="Times Armenian"/>
          <w:lang w:val="hy-AM"/>
        </w:rPr>
      </w:pPr>
    </w:p>
    <w:p w:rsidR="004E7BD3" w:rsidRPr="00876099" w:rsidRDefault="004E7BD3" w:rsidP="004E7BD3">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4E7BD3" w:rsidRPr="004A311E" w:rsidRDefault="004E7BD3" w:rsidP="004E7BD3">
      <w:pPr>
        <w:pStyle w:val="ListParagraph"/>
        <w:ind w:left="426" w:right="432"/>
        <w:rPr>
          <w:rFonts w:ascii="GHEA Grapalat" w:hAnsi="GHEA Grapalat" w:cs="Times Armenian"/>
          <w:lang w:val="hy-AM"/>
        </w:rPr>
      </w:pPr>
    </w:p>
    <w:p w:rsidR="004E7BD3" w:rsidRPr="00256876" w:rsidRDefault="004E7BD3" w:rsidP="004E7BD3">
      <w:pPr>
        <w:pStyle w:val="NoSpacing"/>
        <w:numPr>
          <w:ilvl w:val="0"/>
          <w:numId w:val="12"/>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4E7BD3" w:rsidRPr="004A311E" w:rsidRDefault="004E7BD3" w:rsidP="004E7BD3">
      <w:pPr>
        <w:pStyle w:val="ListParagraph"/>
        <w:ind w:left="426" w:right="432"/>
        <w:rPr>
          <w:rFonts w:ascii="GHEA Grapalat" w:hAnsi="GHEA Grapalat" w:cs="Times Armenian"/>
          <w:lang w:val="hy-AM"/>
        </w:rPr>
      </w:pPr>
    </w:p>
    <w:p w:rsidR="004E7BD3" w:rsidRDefault="004E7BD3" w:rsidP="004E7BD3">
      <w:pPr>
        <w:pStyle w:val="ListParagraph"/>
        <w:numPr>
          <w:ilvl w:val="0"/>
          <w:numId w:val="12"/>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4E7BD3" w:rsidRDefault="004E7BD3" w:rsidP="004E7BD3">
      <w:pPr>
        <w:pStyle w:val="ListParagraph"/>
        <w:ind w:left="426" w:right="432"/>
        <w:rPr>
          <w:rFonts w:ascii="GHEA Grapalat" w:hAnsi="GHEA Grapalat" w:cs="Times Armenian"/>
          <w:lang w:val="hy-AM"/>
        </w:rPr>
      </w:pPr>
    </w:p>
    <w:p w:rsidR="004E7BD3" w:rsidRPr="00F572EC" w:rsidRDefault="004E7BD3" w:rsidP="004E7BD3">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4E7BD3" w:rsidRPr="004A311E" w:rsidRDefault="004E7BD3" w:rsidP="004E7BD3">
      <w:pPr>
        <w:pStyle w:val="ListParagraph"/>
        <w:ind w:left="426" w:right="432"/>
        <w:rPr>
          <w:rFonts w:ascii="GHEA Grapalat" w:hAnsi="GHEA Grapalat" w:cs="Times Armenian"/>
          <w:lang w:val="hy-AM"/>
        </w:rPr>
      </w:pPr>
    </w:p>
    <w:p w:rsidR="004E7BD3" w:rsidRPr="00F572EC" w:rsidRDefault="004E7BD3" w:rsidP="004E7BD3">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4E7BD3" w:rsidRPr="004A311E" w:rsidRDefault="004E7BD3" w:rsidP="004E7BD3">
      <w:pPr>
        <w:pStyle w:val="ListParagraph"/>
        <w:ind w:left="426" w:right="432"/>
        <w:rPr>
          <w:rFonts w:ascii="GHEA Grapalat" w:hAnsi="GHEA Grapalat" w:cs="Times Armenian"/>
          <w:lang w:val="hy-AM"/>
        </w:rPr>
      </w:pPr>
    </w:p>
    <w:p w:rsidR="004E7BD3" w:rsidRPr="00F572EC" w:rsidRDefault="004E7BD3" w:rsidP="004E7BD3">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4E7BD3" w:rsidRPr="004A311E" w:rsidRDefault="004E7BD3" w:rsidP="004E7BD3">
      <w:pPr>
        <w:pStyle w:val="ListParagraph"/>
        <w:ind w:left="426" w:right="432"/>
        <w:rPr>
          <w:rFonts w:ascii="GHEA Grapalat" w:hAnsi="GHEA Grapalat" w:cs="Times Armenian"/>
          <w:lang w:val="hy-AM"/>
        </w:rPr>
      </w:pPr>
    </w:p>
    <w:p w:rsidR="004E7BD3" w:rsidRPr="00F572EC" w:rsidRDefault="004E7BD3" w:rsidP="004E7BD3">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4E7BD3" w:rsidRDefault="004E7BD3" w:rsidP="004E7BD3">
      <w:pPr>
        <w:pStyle w:val="ListParagraph"/>
        <w:ind w:left="426" w:right="432"/>
        <w:rPr>
          <w:rFonts w:ascii="GHEA Grapalat" w:hAnsi="GHEA Grapalat" w:cs="Times Armenian"/>
          <w:lang w:val="hy-AM"/>
        </w:rPr>
      </w:pPr>
    </w:p>
    <w:p w:rsidR="004E7BD3" w:rsidRDefault="004E7BD3" w:rsidP="004E7BD3">
      <w:pPr>
        <w:pStyle w:val="ListParagraph"/>
        <w:numPr>
          <w:ilvl w:val="0"/>
          <w:numId w:val="12"/>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4E7BD3" w:rsidRPr="00DE5489" w:rsidRDefault="004E7BD3" w:rsidP="004E7BD3">
      <w:pPr>
        <w:pStyle w:val="ListParagraph"/>
        <w:rPr>
          <w:rFonts w:ascii="GHEA Grapalat" w:hAnsi="GHEA Grapalat" w:cs="Times Armenian"/>
        </w:rPr>
      </w:pPr>
    </w:p>
    <w:p w:rsidR="004E7BD3" w:rsidRPr="00DE5489" w:rsidRDefault="004E7BD3" w:rsidP="004E7BD3">
      <w:pPr>
        <w:pStyle w:val="ListParagraph"/>
        <w:ind w:left="729" w:right="432"/>
        <w:rPr>
          <w:rFonts w:ascii="GHEA Grapalat" w:hAnsi="GHEA Grapalat" w:cs="Times Armenian"/>
        </w:rPr>
      </w:pPr>
    </w:p>
    <w:p w:rsidR="004E7BD3" w:rsidRPr="00CE611A" w:rsidRDefault="004E7BD3" w:rsidP="004E7BD3">
      <w:pPr>
        <w:pStyle w:val="ListParagraph"/>
        <w:numPr>
          <w:ilvl w:val="0"/>
          <w:numId w:val="12"/>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4E7BD3" w:rsidRPr="005C4365" w:rsidRDefault="004E7BD3" w:rsidP="004E7BD3">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4E7BD3" w:rsidRPr="00DA7A44" w:rsidRDefault="004E7BD3" w:rsidP="004E7BD3">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4E7BD3" w:rsidRPr="00DA7A44" w:rsidRDefault="004E7BD3" w:rsidP="004E7BD3">
      <w:pPr>
        <w:pStyle w:val="ListParagraph"/>
        <w:numPr>
          <w:ilvl w:val="0"/>
          <w:numId w:val="13"/>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4E7BD3" w:rsidRPr="004A311E" w:rsidRDefault="004E7BD3" w:rsidP="004E7BD3">
      <w:pPr>
        <w:pStyle w:val="ListParagraph"/>
        <w:ind w:left="426" w:right="432"/>
        <w:rPr>
          <w:rFonts w:ascii="GHEA Grapalat" w:hAnsi="GHEA Grapalat" w:cs="Times Armenian"/>
          <w:lang w:val="hy-AM"/>
        </w:rPr>
      </w:pPr>
    </w:p>
    <w:p w:rsidR="004E7BD3" w:rsidRDefault="004E7BD3" w:rsidP="004E7BD3">
      <w:pPr>
        <w:pStyle w:val="ListParagraph"/>
        <w:numPr>
          <w:ilvl w:val="0"/>
          <w:numId w:val="13"/>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4E7BD3" w:rsidRDefault="004E7BD3" w:rsidP="004E7BD3">
      <w:pPr>
        <w:pStyle w:val="ListParagraph"/>
        <w:ind w:left="1080" w:right="432"/>
        <w:rPr>
          <w:rFonts w:ascii="GHEA Grapalat" w:hAnsi="GHEA Grapalat" w:cs="Times Armenian"/>
          <w:lang w:val="hy-AM"/>
        </w:rPr>
      </w:pPr>
    </w:p>
    <w:p w:rsidR="004E7BD3" w:rsidRDefault="004E7BD3" w:rsidP="004E7BD3">
      <w:pPr>
        <w:pStyle w:val="ListParagraph"/>
        <w:ind w:left="1080" w:right="432"/>
        <w:rPr>
          <w:rFonts w:ascii="GHEA Grapalat" w:hAnsi="GHEA Grapalat" w:cs="Times Armenian"/>
          <w:lang w:val="hy-AM"/>
        </w:rPr>
      </w:pPr>
    </w:p>
    <w:p w:rsidR="004E7BD3" w:rsidRDefault="004E7BD3" w:rsidP="004E7BD3">
      <w:pPr>
        <w:pStyle w:val="ListParagraph"/>
        <w:ind w:left="1080" w:right="432"/>
        <w:rPr>
          <w:rFonts w:ascii="GHEA Grapalat" w:hAnsi="GHEA Grapalat" w:cs="Times Armenian"/>
          <w:lang w:val="hy-AM"/>
        </w:rPr>
      </w:pPr>
    </w:p>
    <w:p w:rsidR="004E7BD3" w:rsidRDefault="004E7BD3" w:rsidP="004E7BD3">
      <w:pPr>
        <w:pStyle w:val="ListParagraph"/>
        <w:ind w:left="1080" w:right="432"/>
        <w:rPr>
          <w:rFonts w:ascii="GHEA Grapalat" w:hAnsi="GHEA Grapalat" w:cs="Times Armenian"/>
          <w:lang w:val="hy-AM"/>
        </w:rPr>
      </w:pPr>
    </w:p>
    <w:p w:rsidR="004E7BD3" w:rsidRDefault="004E7BD3" w:rsidP="004E7BD3">
      <w:pPr>
        <w:pStyle w:val="ListParagraph"/>
        <w:ind w:left="1080" w:right="432"/>
        <w:rPr>
          <w:rFonts w:ascii="GHEA Grapalat" w:hAnsi="GHEA Grapalat" w:cs="Times Armenian"/>
          <w:lang w:val="hy-AM"/>
        </w:rPr>
      </w:pPr>
    </w:p>
    <w:p w:rsidR="004E7BD3" w:rsidRPr="004A311E" w:rsidRDefault="004E7BD3" w:rsidP="004E7BD3">
      <w:pPr>
        <w:pStyle w:val="ListParagraph"/>
        <w:ind w:left="1080" w:right="432"/>
        <w:rPr>
          <w:rFonts w:ascii="GHEA Grapalat" w:hAnsi="GHEA Grapalat" w:cs="Times Armenian"/>
          <w:lang w:val="hy-AM"/>
        </w:rPr>
      </w:pPr>
    </w:p>
    <w:p w:rsidR="004E7BD3" w:rsidRPr="00BF1169" w:rsidRDefault="004E7BD3" w:rsidP="004E7BD3">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7"/>
      </w:tblGrid>
      <w:tr w:rsidR="004E7BD3" w:rsidRPr="0034799E" w:rsidTr="00527FA0">
        <w:tc>
          <w:tcPr>
            <w:tcW w:w="4976" w:type="dxa"/>
          </w:tcPr>
          <w:p w:rsidR="004E7BD3" w:rsidRPr="007031D8" w:rsidRDefault="004E7BD3" w:rsidP="004E7BD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4E7BD3" w:rsidRPr="007031D8" w:rsidRDefault="004E7BD3" w:rsidP="00527FA0">
            <w:pPr>
              <w:shd w:val="clear" w:color="auto" w:fill="FFFFFF"/>
              <w:spacing w:line="276" w:lineRule="auto"/>
              <w:ind w:left="360"/>
              <w:rPr>
                <w:rFonts w:ascii="GHEA Grapalat" w:hAnsi="GHEA Grapalat" w:cs="Sylfaen"/>
                <w:i/>
                <w:lang w:val="af-ZA"/>
              </w:rPr>
            </w:pPr>
          </w:p>
        </w:tc>
        <w:tc>
          <w:tcPr>
            <w:tcW w:w="5661" w:type="dxa"/>
          </w:tcPr>
          <w:p w:rsidR="004E7BD3" w:rsidRPr="007031D8" w:rsidRDefault="004E7BD3" w:rsidP="004E7BD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w:t>
            </w:r>
            <w:r w:rsidRPr="007031D8">
              <w:rPr>
                <w:rFonts w:ascii="GHEA Grapalat" w:hAnsi="GHEA Grapalat" w:cs="Sylfaen"/>
                <w:i/>
                <w:lang w:val="hy-AM"/>
              </w:rPr>
              <w:lastRenderedPageBreak/>
              <w:t>2002 года&gt;</w:t>
            </w:r>
          </w:p>
          <w:p w:rsidR="004E7BD3" w:rsidRPr="004A311E" w:rsidRDefault="004E7BD3" w:rsidP="00527FA0">
            <w:pPr>
              <w:shd w:val="clear" w:color="auto" w:fill="FFFFFF"/>
              <w:spacing w:line="276" w:lineRule="auto"/>
              <w:ind w:left="206"/>
              <w:rPr>
                <w:rFonts w:ascii="GHEA Grapalat" w:hAnsi="GHEA Grapalat" w:cs="Sylfaen"/>
                <w:i/>
                <w:lang w:val="af-ZA"/>
              </w:rPr>
            </w:pPr>
          </w:p>
        </w:tc>
      </w:tr>
      <w:tr w:rsidR="004E7BD3" w:rsidRPr="0034799E" w:rsidTr="00527FA0">
        <w:trPr>
          <w:trHeight w:val="2970"/>
        </w:trPr>
        <w:tc>
          <w:tcPr>
            <w:tcW w:w="4976" w:type="dxa"/>
          </w:tcPr>
          <w:p w:rsidR="004E7BD3" w:rsidRPr="007031D8" w:rsidRDefault="004E7BD3" w:rsidP="004E7BD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4E7BD3" w:rsidRPr="004A311E" w:rsidRDefault="004E7BD3" w:rsidP="00527FA0">
            <w:pPr>
              <w:pStyle w:val="ListParagraph"/>
              <w:shd w:val="clear" w:color="auto" w:fill="FFFFFF"/>
              <w:spacing w:line="276" w:lineRule="auto"/>
              <w:rPr>
                <w:rFonts w:ascii="GHEA Grapalat" w:hAnsi="GHEA Grapalat" w:cs="Sylfaen"/>
                <w:i/>
                <w:lang w:val="af-ZA"/>
              </w:rPr>
            </w:pPr>
          </w:p>
        </w:tc>
        <w:tc>
          <w:tcPr>
            <w:tcW w:w="5661" w:type="dxa"/>
          </w:tcPr>
          <w:p w:rsidR="004E7BD3" w:rsidRPr="00BF1169" w:rsidRDefault="004E7BD3" w:rsidP="004E7BD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E7BD3" w:rsidRPr="004A311E" w:rsidRDefault="004E7BD3" w:rsidP="00527FA0">
            <w:pPr>
              <w:pStyle w:val="ListParagraph"/>
              <w:shd w:val="clear" w:color="auto" w:fill="FFFFFF"/>
              <w:spacing w:line="276" w:lineRule="auto"/>
              <w:rPr>
                <w:rFonts w:ascii="GHEA Grapalat" w:hAnsi="GHEA Grapalat" w:cs="Sylfaen"/>
                <w:i/>
                <w:lang w:val="af-ZA"/>
              </w:rPr>
            </w:pPr>
          </w:p>
        </w:tc>
      </w:tr>
      <w:tr w:rsidR="004E7BD3" w:rsidRPr="0034799E" w:rsidTr="00527FA0">
        <w:trPr>
          <w:trHeight w:val="2689"/>
        </w:trPr>
        <w:tc>
          <w:tcPr>
            <w:tcW w:w="4976" w:type="dxa"/>
          </w:tcPr>
          <w:p w:rsidR="004E7BD3" w:rsidRPr="007031D8" w:rsidRDefault="004E7BD3" w:rsidP="004E7BD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СНРА  31-03-2020 – «Общественные здания и сооружения»</w:t>
            </w:r>
          </w:p>
          <w:p w:rsidR="004E7BD3" w:rsidRPr="004A311E" w:rsidRDefault="004E7BD3" w:rsidP="00527FA0">
            <w:pPr>
              <w:pStyle w:val="ListParagraph"/>
              <w:shd w:val="clear" w:color="auto" w:fill="FFFFFF"/>
              <w:spacing w:line="276" w:lineRule="auto"/>
              <w:rPr>
                <w:rFonts w:ascii="GHEA Grapalat" w:hAnsi="GHEA Grapalat" w:cs="Sylfaen"/>
                <w:i/>
                <w:lang w:val="af-ZA"/>
              </w:rPr>
            </w:pPr>
          </w:p>
        </w:tc>
        <w:tc>
          <w:tcPr>
            <w:tcW w:w="5661" w:type="dxa"/>
          </w:tcPr>
          <w:p w:rsidR="004E7BD3" w:rsidRPr="00BF1169" w:rsidRDefault="004E7BD3" w:rsidP="004E7BD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E7BD3" w:rsidRPr="004A311E" w:rsidRDefault="004E7BD3" w:rsidP="00527FA0">
            <w:pPr>
              <w:pStyle w:val="ListParagraph"/>
              <w:spacing w:line="276" w:lineRule="auto"/>
              <w:rPr>
                <w:rFonts w:ascii="GHEA Grapalat" w:hAnsi="GHEA Grapalat" w:cs="Sylfaen"/>
                <w:i/>
                <w:lang w:val="af-ZA"/>
              </w:rPr>
            </w:pPr>
          </w:p>
        </w:tc>
      </w:tr>
      <w:tr w:rsidR="004E7BD3" w:rsidRPr="0034799E" w:rsidTr="00527FA0">
        <w:tc>
          <w:tcPr>
            <w:tcW w:w="4976" w:type="dxa"/>
          </w:tcPr>
          <w:p w:rsidR="004E7BD3" w:rsidRPr="00BF1169" w:rsidRDefault="004E7BD3" w:rsidP="004E7BD3">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4E7BD3" w:rsidRPr="00BF1169" w:rsidRDefault="004E7BD3" w:rsidP="00527FA0">
            <w:pPr>
              <w:pStyle w:val="ListParagraph"/>
              <w:shd w:val="clear" w:color="auto" w:fill="FFFFFF"/>
              <w:spacing w:line="276" w:lineRule="auto"/>
              <w:rPr>
                <w:rFonts w:ascii="GHEA Grapalat" w:hAnsi="GHEA Grapalat" w:cs="Sylfaen"/>
                <w:i/>
              </w:rPr>
            </w:pPr>
          </w:p>
        </w:tc>
        <w:tc>
          <w:tcPr>
            <w:tcW w:w="5661" w:type="dxa"/>
          </w:tcPr>
          <w:p w:rsidR="004E7BD3" w:rsidRPr="00BF1169" w:rsidRDefault="004E7BD3" w:rsidP="004E7BD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4E7BD3" w:rsidRPr="00426B33" w:rsidRDefault="004E7BD3" w:rsidP="00527FA0">
            <w:pPr>
              <w:shd w:val="clear" w:color="auto" w:fill="FFFFFF"/>
              <w:spacing w:line="276" w:lineRule="auto"/>
              <w:ind w:left="360"/>
              <w:rPr>
                <w:rFonts w:ascii="GHEA Grapalat" w:hAnsi="GHEA Grapalat" w:cs="Sylfaen"/>
                <w:i/>
                <w:lang w:val="af-ZA"/>
              </w:rPr>
            </w:pPr>
          </w:p>
        </w:tc>
      </w:tr>
      <w:tr w:rsidR="004E7BD3" w:rsidRPr="0034799E" w:rsidTr="00527FA0">
        <w:trPr>
          <w:trHeight w:val="2546"/>
        </w:trPr>
        <w:tc>
          <w:tcPr>
            <w:tcW w:w="4976" w:type="dxa"/>
          </w:tcPr>
          <w:p w:rsidR="004E7BD3" w:rsidRPr="00426B33" w:rsidRDefault="004E7BD3" w:rsidP="004E7BD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4E7BD3" w:rsidRPr="004A311E" w:rsidRDefault="004E7BD3" w:rsidP="00527FA0">
            <w:pPr>
              <w:pStyle w:val="ListParagraph"/>
              <w:shd w:val="clear" w:color="auto" w:fill="FFFFFF"/>
              <w:spacing w:line="276" w:lineRule="auto"/>
              <w:rPr>
                <w:rFonts w:ascii="GHEA Grapalat" w:hAnsi="GHEA Grapalat" w:cs="Sylfaen"/>
                <w:i/>
                <w:lang w:val="hy-AM"/>
              </w:rPr>
            </w:pPr>
          </w:p>
        </w:tc>
        <w:tc>
          <w:tcPr>
            <w:tcW w:w="5661" w:type="dxa"/>
          </w:tcPr>
          <w:p w:rsidR="004E7BD3" w:rsidRPr="00426B33" w:rsidRDefault="004E7BD3" w:rsidP="004E7BD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4E7BD3" w:rsidRPr="004A311E" w:rsidRDefault="004E7BD3" w:rsidP="00527FA0">
            <w:pPr>
              <w:pStyle w:val="ListParagraph"/>
              <w:spacing w:line="276" w:lineRule="auto"/>
              <w:rPr>
                <w:rFonts w:ascii="GHEA Grapalat" w:hAnsi="GHEA Grapalat" w:cs="Sylfaen"/>
                <w:i/>
                <w:lang w:val="hy-AM"/>
              </w:rPr>
            </w:pPr>
          </w:p>
        </w:tc>
      </w:tr>
      <w:tr w:rsidR="004E7BD3" w:rsidRPr="0034799E" w:rsidTr="00527FA0">
        <w:trPr>
          <w:trHeight w:val="1242"/>
        </w:trPr>
        <w:tc>
          <w:tcPr>
            <w:tcW w:w="4976" w:type="dxa"/>
          </w:tcPr>
          <w:p w:rsidR="004E7BD3" w:rsidRPr="00426B33" w:rsidRDefault="004E7BD3" w:rsidP="004E7BD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lastRenderedPageBreak/>
              <w:t>СНРА 52-01-2021 – «Бетонные и железобетонные конструкции»,</w:t>
            </w:r>
          </w:p>
          <w:p w:rsidR="004E7BD3" w:rsidRPr="004A311E" w:rsidRDefault="004E7BD3" w:rsidP="00527FA0">
            <w:pPr>
              <w:pStyle w:val="ListParagraph"/>
              <w:shd w:val="clear" w:color="auto" w:fill="FFFFFF"/>
              <w:spacing w:line="276" w:lineRule="auto"/>
              <w:rPr>
                <w:rFonts w:ascii="GHEA Grapalat" w:hAnsi="GHEA Grapalat" w:cs="Sylfaen"/>
                <w:i/>
                <w:lang w:val="hy-AM"/>
              </w:rPr>
            </w:pPr>
          </w:p>
        </w:tc>
        <w:tc>
          <w:tcPr>
            <w:tcW w:w="5661" w:type="dxa"/>
          </w:tcPr>
          <w:p w:rsidR="004E7BD3" w:rsidRPr="004A311E" w:rsidRDefault="004E7BD3" w:rsidP="004E7BD3">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4E7BD3" w:rsidRPr="0034799E" w:rsidTr="00527FA0">
        <w:tc>
          <w:tcPr>
            <w:tcW w:w="4976" w:type="dxa"/>
          </w:tcPr>
          <w:p w:rsidR="004E7BD3" w:rsidRPr="00426B33" w:rsidRDefault="004E7BD3" w:rsidP="004E7BD3">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4E7BD3" w:rsidRPr="004A311E" w:rsidRDefault="004E7BD3" w:rsidP="00527FA0">
            <w:pPr>
              <w:pStyle w:val="ListParagraph"/>
              <w:shd w:val="clear" w:color="auto" w:fill="FFFFFF"/>
              <w:spacing w:line="276" w:lineRule="auto"/>
              <w:rPr>
                <w:rFonts w:ascii="GHEA Grapalat" w:hAnsi="GHEA Grapalat" w:cs="Sylfaen"/>
                <w:i/>
              </w:rPr>
            </w:pPr>
          </w:p>
        </w:tc>
        <w:tc>
          <w:tcPr>
            <w:tcW w:w="5661" w:type="dxa"/>
          </w:tcPr>
          <w:p w:rsidR="004E7BD3" w:rsidRPr="00BF1169" w:rsidRDefault="004E7BD3" w:rsidP="004E7BD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E7BD3" w:rsidRPr="00426B33" w:rsidRDefault="004E7BD3" w:rsidP="00527FA0">
            <w:pPr>
              <w:pStyle w:val="ListParagraph"/>
              <w:shd w:val="clear" w:color="auto" w:fill="FFFFFF"/>
              <w:spacing w:line="276" w:lineRule="auto"/>
              <w:rPr>
                <w:rFonts w:ascii="GHEA Grapalat" w:hAnsi="GHEA Grapalat" w:cs="Sylfaen"/>
                <w:i/>
                <w:highlight w:val="yellow"/>
                <w:lang w:val="af-ZA"/>
              </w:rPr>
            </w:pPr>
          </w:p>
        </w:tc>
      </w:tr>
    </w:tbl>
    <w:p w:rsidR="004E7BD3" w:rsidRPr="005C4365" w:rsidRDefault="004E7BD3" w:rsidP="004E7BD3">
      <w:pPr>
        <w:ind w:left="810" w:right="432"/>
        <w:jc w:val="center"/>
        <w:rPr>
          <w:rFonts w:ascii="GHEA Grapalat" w:hAnsi="GHEA Grapalat" w:cs="Times Armenian"/>
          <w:b/>
          <w:lang w:val="hy-AM"/>
        </w:rPr>
      </w:pPr>
    </w:p>
    <w:p w:rsidR="004E7BD3" w:rsidRPr="00C2178A" w:rsidRDefault="004E7BD3" w:rsidP="004E7BD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E7BD3" w:rsidRPr="00C2178A" w:rsidRDefault="004E7BD3" w:rsidP="004E7BD3">
      <w:pPr>
        <w:pStyle w:val="ListParagraph"/>
        <w:numPr>
          <w:ilvl w:val="0"/>
          <w:numId w:val="15"/>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4E7BD3" w:rsidRPr="00BF1169" w:rsidRDefault="004E7BD3" w:rsidP="004E7BD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E7BD3" w:rsidRPr="0038616F" w:rsidRDefault="004E7BD3" w:rsidP="004E7BD3">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4E7BD3" w:rsidRPr="009123C5" w:rsidRDefault="004E7BD3" w:rsidP="004E7BD3">
      <w:pPr>
        <w:pStyle w:val="ListParagraph"/>
        <w:numPr>
          <w:ilvl w:val="0"/>
          <w:numId w:val="16"/>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4E7BD3" w:rsidRPr="00DE5489" w:rsidRDefault="004E7BD3" w:rsidP="004E7BD3">
      <w:pPr>
        <w:pStyle w:val="ListParagraph"/>
        <w:ind w:left="180" w:right="432"/>
        <w:rPr>
          <w:rFonts w:ascii="GHEA Grapalat" w:hAnsi="GHEA Grapalat" w:cs="Times Armenian"/>
        </w:rPr>
      </w:pPr>
    </w:p>
    <w:p w:rsidR="004E7BD3" w:rsidRPr="009123C5" w:rsidRDefault="004E7BD3" w:rsidP="004E7BD3">
      <w:pPr>
        <w:pStyle w:val="ListParagraph"/>
        <w:numPr>
          <w:ilvl w:val="0"/>
          <w:numId w:val="16"/>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4E7BD3" w:rsidRPr="004A311E" w:rsidRDefault="004E7BD3" w:rsidP="004E7BD3">
      <w:pPr>
        <w:pStyle w:val="ListParagraph"/>
        <w:ind w:left="426" w:right="432"/>
        <w:rPr>
          <w:rFonts w:ascii="GHEA Grapalat" w:hAnsi="GHEA Grapalat" w:cs="Times Armenian"/>
          <w:lang w:val="hy-AM"/>
        </w:rPr>
      </w:pPr>
    </w:p>
    <w:p w:rsidR="004E7BD3" w:rsidRDefault="004E7BD3" w:rsidP="004E7BD3">
      <w:pPr>
        <w:pStyle w:val="ListParagraph"/>
        <w:numPr>
          <w:ilvl w:val="0"/>
          <w:numId w:val="17"/>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4E7BD3" w:rsidRPr="00E57D35" w:rsidRDefault="004E7BD3" w:rsidP="004E7BD3">
      <w:pPr>
        <w:pStyle w:val="ListParagraph"/>
        <w:ind w:left="360" w:right="432"/>
        <w:rPr>
          <w:rFonts w:ascii="GHEA Grapalat" w:hAnsi="GHEA Grapalat" w:cs="Times Armenian"/>
          <w:lang w:val="hy-AM"/>
        </w:rPr>
      </w:pPr>
    </w:p>
    <w:p w:rsidR="004E7BD3" w:rsidRDefault="004E7BD3" w:rsidP="004E7BD3">
      <w:pPr>
        <w:pStyle w:val="ListParagraph"/>
        <w:numPr>
          <w:ilvl w:val="0"/>
          <w:numId w:val="17"/>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4E7BD3" w:rsidRPr="004B6D52" w:rsidRDefault="004E7BD3" w:rsidP="004E7BD3">
      <w:pPr>
        <w:pStyle w:val="ListParagraph"/>
        <w:rPr>
          <w:rFonts w:ascii="GHEA Grapalat" w:hAnsi="GHEA Grapalat" w:cs="Times Armenian"/>
          <w:lang w:val="hy-AM"/>
        </w:rPr>
      </w:pPr>
    </w:p>
    <w:p w:rsidR="004E7BD3" w:rsidRPr="00E57D35" w:rsidRDefault="004E7BD3" w:rsidP="004E7BD3">
      <w:pPr>
        <w:pStyle w:val="ListParagraph"/>
        <w:ind w:left="360" w:right="432"/>
        <w:rPr>
          <w:rFonts w:ascii="GHEA Grapalat" w:hAnsi="GHEA Grapalat" w:cs="Times Armenian"/>
          <w:lang w:val="hy-AM"/>
        </w:rPr>
      </w:pPr>
    </w:p>
    <w:p w:rsidR="004E7BD3" w:rsidRPr="00BF1169" w:rsidRDefault="004E7BD3" w:rsidP="004E7BD3">
      <w:pPr>
        <w:pStyle w:val="ListParagraph"/>
        <w:numPr>
          <w:ilvl w:val="0"/>
          <w:numId w:val="17"/>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4E7BD3" w:rsidRPr="004A311E" w:rsidRDefault="004E7BD3" w:rsidP="004E7BD3">
      <w:pPr>
        <w:pStyle w:val="ListParagraph"/>
        <w:ind w:left="426" w:right="432"/>
        <w:rPr>
          <w:rFonts w:ascii="GHEA Grapalat" w:hAnsi="GHEA Grapalat" w:cs="Times Armenian"/>
          <w:lang w:val="hy-AM"/>
        </w:rPr>
      </w:pPr>
    </w:p>
    <w:p w:rsidR="004E7BD3" w:rsidRDefault="004E7BD3" w:rsidP="004E7BD3">
      <w:pPr>
        <w:pStyle w:val="ListParagraph"/>
        <w:numPr>
          <w:ilvl w:val="0"/>
          <w:numId w:val="17"/>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водоснабжения,</w:t>
      </w:r>
      <w:r w:rsidRPr="00BF1169">
        <w:rPr>
          <w:rFonts w:ascii="GHEA Grapalat" w:hAnsi="GHEA Grapalat" w:cs="Times Armenian"/>
        </w:rPr>
        <w:t xml:space="preserve"> орошения, водоотвода, </w:t>
      </w:r>
      <w:r>
        <w:rPr>
          <w:rFonts w:ascii="GHEA Grapalat" w:hAnsi="GHEA Grapalat" w:cs="Times Armenian"/>
        </w:rPr>
        <w:lastRenderedPageBreak/>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4E7BD3" w:rsidRPr="00A268F7" w:rsidRDefault="004E7BD3" w:rsidP="004E7BD3">
      <w:pPr>
        <w:pStyle w:val="ListParagraph"/>
        <w:rPr>
          <w:rFonts w:ascii="GHEA Grapalat" w:hAnsi="GHEA Grapalat" w:cs="Times Armenian"/>
        </w:rPr>
      </w:pPr>
    </w:p>
    <w:p w:rsidR="004E7BD3" w:rsidRDefault="004E7BD3" w:rsidP="004E7BD3">
      <w:pPr>
        <w:pStyle w:val="ListParagraph"/>
        <w:numPr>
          <w:ilvl w:val="0"/>
          <w:numId w:val="17"/>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4E7BD3" w:rsidRPr="00A268F7" w:rsidRDefault="004E7BD3" w:rsidP="004E7BD3">
      <w:pPr>
        <w:pStyle w:val="ListParagraph"/>
        <w:rPr>
          <w:rFonts w:ascii="GHEA Grapalat" w:hAnsi="GHEA Grapalat" w:cs="Times Armenian"/>
        </w:rPr>
      </w:pPr>
    </w:p>
    <w:p w:rsidR="004E7BD3" w:rsidRDefault="004E7BD3" w:rsidP="004E7BD3">
      <w:pPr>
        <w:pStyle w:val="ListParagraph"/>
        <w:numPr>
          <w:ilvl w:val="0"/>
          <w:numId w:val="17"/>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4E7BD3" w:rsidRPr="00A268F7" w:rsidRDefault="004E7BD3" w:rsidP="004E7BD3">
      <w:pPr>
        <w:pStyle w:val="ListParagraph"/>
        <w:rPr>
          <w:rFonts w:ascii="GHEA Grapalat" w:hAnsi="GHEA Grapalat" w:cs="Times Armenian"/>
        </w:rPr>
      </w:pPr>
    </w:p>
    <w:p w:rsidR="004E7BD3" w:rsidRDefault="004E7BD3" w:rsidP="004E7BD3">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4E7BD3" w:rsidRDefault="004E7BD3" w:rsidP="004E7BD3">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4E7BD3" w:rsidRPr="002E04AD" w:rsidRDefault="004E7BD3" w:rsidP="004E7BD3">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4E7BD3" w:rsidRPr="00A268F7" w:rsidRDefault="004E7BD3" w:rsidP="004E7BD3">
      <w:pPr>
        <w:pStyle w:val="ListParagraph"/>
        <w:tabs>
          <w:tab w:val="left" w:pos="450"/>
          <w:tab w:val="left" w:pos="810"/>
        </w:tabs>
        <w:ind w:left="1800" w:right="432"/>
        <w:rPr>
          <w:rFonts w:ascii="GHEA Grapalat" w:hAnsi="GHEA Grapalat" w:cs="Times Armenian"/>
        </w:rPr>
      </w:pPr>
    </w:p>
    <w:p w:rsidR="004E7BD3" w:rsidRPr="004A311E" w:rsidRDefault="004E7BD3" w:rsidP="004E7BD3">
      <w:pPr>
        <w:pStyle w:val="ListParagraph"/>
        <w:ind w:left="426" w:right="432"/>
        <w:rPr>
          <w:rFonts w:ascii="GHEA Grapalat" w:hAnsi="GHEA Grapalat" w:cs="Times Armenian"/>
          <w:lang w:val="hy-AM"/>
        </w:rPr>
      </w:pPr>
    </w:p>
    <w:p w:rsidR="004E7BD3" w:rsidRPr="000D15A4" w:rsidRDefault="004E7BD3" w:rsidP="004E7BD3">
      <w:pPr>
        <w:pStyle w:val="ListParagraph"/>
        <w:numPr>
          <w:ilvl w:val="0"/>
          <w:numId w:val="17"/>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4E7BD3" w:rsidRDefault="004E7BD3" w:rsidP="004E7BD3">
      <w:pPr>
        <w:pStyle w:val="ListParagraph"/>
        <w:spacing w:after="200" w:line="276" w:lineRule="auto"/>
        <w:ind w:left="990"/>
        <w:rPr>
          <w:rFonts w:ascii="GHEA Grapalat" w:hAnsi="GHEA Grapalat" w:cs="Sylfaen"/>
        </w:rPr>
      </w:pPr>
    </w:p>
    <w:p w:rsidR="004E7BD3" w:rsidRPr="000D15A4" w:rsidRDefault="004E7BD3" w:rsidP="004E7BD3">
      <w:pPr>
        <w:pStyle w:val="ListParagraph"/>
        <w:numPr>
          <w:ilvl w:val="0"/>
          <w:numId w:val="19"/>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4E7BD3" w:rsidRPr="004A311E" w:rsidRDefault="004E7BD3" w:rsidP="004E7BD3">
      <w:pPr>
        <w:pStyle w:val="ListParagraph"/>
        <w:spacing w:after="200" w:line="276" w:lineRule="auto"/>
        <w:ind w:left="1530"/>
        <w:rPr>
          <w:rFonts w:ascii="GHEA Grapalat" w:hAnsi="GHEA Grapalat" w:cs="Sylfaen"/>
          <w:lang w:val="hy-AM"/>
        </w:rPr>
      </w:pPr>
    </w:p>
    <w:p w:rsidR="004E7BD3" w:rsidRPr="00BF1169" w:rsidRDefault="004E7BD3" w:rsidP="004E7BD3">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4E7BD3" w:rsidRPr="00BF1169" w:rsidRDefault="004E7BD3" w:rsidP="004E7BD3">
      <w:pPr>
        <w:pStyle w:val="ListParagraph"/>
        <w:rPr>
          <w:rFonts w:ascii="GHEA Grapalat" w:hAnsi="GHEA Grapalat" w:cs="Sylfaen"/>
          <w:i/>
        </w:rPr>
      </w:pPr>
    </w:p>
    <w:p w:rsidR="004E7BD3" w:rsidRDefault="004E7BD3" w:rsidP="004E7BD3">
      <w:pPr>
        <w:pStyle w:val="ListParagraph"/>
        <w:ind w:left="270"/>
        <w:rPr>
          <w:rFonts w:ascii="GHEA Grapalat" w:hAnsi="GHEA Grapalat"/>
          <w:color w:val="000000"/>
          <w:shd w:val="clear" w:color="auto" w:fill="FFFFFF"/>
        </w:rPr>
      </w:pPr>
    </w:p>
    <w:p w:rsidR="004E7BD3" w:rsidRPr="00BC0E52" w:rsidRDefault="004E7BD3" w:rsidP="004E7BD3">
      <w:pPr>
        <w:pStyle w:val="ListParagraph"/>
        <w:numPr>
          <w:ilvl w:val="0"/>
          <w:numId w:val="20"/>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4E7BD3" w:rsidRPr="00362250" w:rsidRDefault="004E7BD3" w:rsidP="004E7BD3">
      <w:pPr>
        <w:pStyle w:val="ListParagraph"/>
        <w:spacing w:line="276" w:lineRule="auto"/>
        <w:ind w:left="450" w:hanging="284"/>
        <w:rPr>
          <w:rFonts w:ascii="GHEA Grapalat" w:hAnsi="GHEA Grapalat"/>
          <w:color w:val="000000"/>
          <w:shd w:val="clear" w:color="auto" w:fill="FFFFFF"/>
        </w:rPr>
      </w:pPr>
    </w:p>
    <w:p w:rsidR="004E7BD3" w:rsidRPr="009E4057" w:rsidRDefault="004E7BD3" w:rsidP="004E7BD3">
      <w:pPr>
        <w:pStyle w:val="ListParagraph"/>
        <w:numPr>
          <w:ilvl w:val="0"/>
          <w:numId w:val="20"/>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4E7BD3" w:rsidRPr="004A311E" w:rsidRDefault="004E7BD3" w:rsidP="004E7BD3">
      <w:pPr>
        <w:pStyle w:val="ListParagraph"/>
        <w:spacing w:line="276" w:lineRule="auto"/>
        <w:ind w:left="450" w:hanging="284"/>
        <w:rPr>
          <w:rFonts w:ascii="GHEA Grapalat" w:hAnsi="GHEA Grapalat"/>
          <w:color w:val="000000"/>
          <w:shd w:val="clear" w:color="auto" w:fill="FFFFFF"/>
        </w:rPr>
      </w:pPr>
    </w:p>
    <w:p w:rsidR="004E7BD3" w:rsidRPr="009E4057" w:rsidRDefault="004E7BD3" w:rsidP="004E7BD3">
      <w:pPr>
        <w:pStyle w:val="ListParagraph"/>
        <w:numPr>
          <w:ilvl w:val="0"/>
          <w:numId w:val="20"/>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4E7BD3" w:rsidRPr="009E4057" w:rsidRDefault="004E7BD3" w:rsidP="004E7BD3">
      <w:pPr>
        <w:pStyle w:val="ListParagraph"/>
        <w:spacing w:line="276" w:lineRule="auto"/>
        <w:ind w:left="450" w:hanging="284"/>
        <w:rPr>
          <w:rFonts w:ascii="GHEA Grapalat" w:hAnsi="GHEA Grapalat"/>
          <w:color w:val="000000"/>
          <w:shd w:val="clear" w:color="auto" w:fill="FFFFFF"/>
        </w:rPr>
      </w:pPr>
    </w:p>
    <w:p w:rsidR="004E7BD3" w:rsidRPr="009E4057" w:rsidRDefault="004E7BD3" w:rsidP="004E7BD3">
      <w:pPr>
        <w:pStyle w:val="ListParagraph"/>
        <w:numPr>
          <w:ilvl w:val="0"/>
          <w:numId w:val="20"/>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4E7BD3" w:rsidRPr="00BC0E52" w:rsidRDefault="004E7BD3" w:rsidP="004E7BD3">
      <w:pPr>
        <w:pStyle w:val="ListParagraph"/>
        <w:rPr>
          <w:rFonts w:ascii="GHEA Grapalat" w:hAnsi="GHEA Grapalat" w:cs="Sylfaen"/>
          <w:color w:val="000000"/>
          <w:shd w:val="clear" w:color="auto" w:fill="FFFFFF"/>
        </w:rPr>
      </w:pPr>
    </w:p>
    <w:p w:rsidR="004E7BD3" w:rsidRPr="004A311E" w:rsidRDefault="004E7BD3" w:rsidP="004E7BD3">
      <w:pPr>
        <w:pStyle w:val="ListParagraph"/>
        <w:spacing w:line="276" w:lineRule="auto"/>
        <w:rPr>
          <w:rFonts w:ascii="GHEA Grapalat" w:hAnsi="GHEA Grapalat" w:cs="Sylfaen"/>
          <w:color w:val="000000"/>
          <w:shd w:val="clear" w:color="auto" w:fill="FFFFFF"/>
        </w:rPr>
      </w:pPr>
    </w:p>
    <w:p w:rsidR="004E7BD3" w:rsidRPr="009E4057" w:rsidRDefault="004E7BD3" w:rsidP="004E7BD3">
      <w:pPr>
        <w:pStyle w:val="ListParagraph"/>
        <w:numPr>
          <w:ilvl w:val="0"/>
          <w:numId w:val="20"/>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4E7BD3" w:rsidRPr="009E4057" w:rsidRDefault="004E7BD3" w:rsidP="004E7BD3">
      <w:pPr>
        <w:pStyle w:val="ListParagraph"/>
        <w:spacing w:line="276" w:lineRule="auto"/>
        <w:ind w:left="426" w:hanging="284"/>
        <w:rPr>
          <w:rFonts w:ascii="GHEA Grapalat" w:hAnsi="GHEA Grapalat"/>
          <w:color w:val="000000"/>
          <w:shd w:val="clear" w:color="auto" w:fill="FFFFFF"/>
        </w:rPr>
      </w:pPr>
    </w:p>
    <w:p w:rsidR="004E7BD3" w:rsidRPr="009E4057" w:rsidRDefault="004E7BD3" w:rsidP="004E7BD3">
      <w:pPr>
        <w:pStyle w:val="ListParagraph"/>
        <w:numPr>
          <w:ilvl w:val="0"/>
          <w:numId w:val="2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4E7BD3" w:rsidRPr="009E4057" w:rsidRDefault="004E7BD3" w:rsidP="004E7BD3">
      <w:pPr>
        <w:pStyle w:val="ListParagraph"/>
        <w:spacing w:line="276" w:lineRule="auto"/>
        <w:ind w:left="426" w:hanging="284"/>
        <w:rPr>
          <w:rFonts w:ascii="GHEA Grapalat" w:hAnsi="GHEA Grapalat"/>
          <w:color w:val="000000"/>
          <w:shd w:val="clear" w:color="auto" w:fill="FFFFFF"/>
        </w:rPr>
      </w:pPr>
    </w:p>
    <w:p w:rsidR="004E7BD3" w:rsidRPr="009E4057" w:rsidRDefault="004E7BD3" w:rsidP="004E7BD3">
      <w:pPr>
        <w:pStyle w:val="ListParagraph"/>
        <w:numPr>
          <w:ilvl w:val="0"/>
          <w:numId w:val="2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E7BD3" w:rsidRPr="009E4057" w:rsidRDefault="004E7BD3" w:rsidP="004E7BD3">
      <w:pPr>
        <w:pStyle w:val="ListParagraph"/>
        <w:ind w:left="426" w:hanging="284"/>
        <w:rPr>
          <w:rFonts w:ascii="GHEA Grapalat" w:hAnsi="GHEA Grapalat"/>
          <w:color w:val="000000"/>
          <w:shd w:val="clear" w:color="auto" w:fill="FFFFFF"/>
        </w:rPr>
      </w:pPr>
    </w:p>
    <w:p w:rsidR="004E7BD3" w:rsidRPr="009E4057" w:rsidRDefault="004E7BD3" w:rsidP="004E7BD3">
      <w:pPr>
        <w:pStyle w:val="NormalWeb"/>
        <w:numPr>
          <w:ilvl w:val="0"/>
          <w:numId w:val="2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4E7BD3" w:rsidRPr="009E4057" w:rsidRDefault="004E7BD3" w:rsidP="004E7BD3">
      <w:pPr>
        <w:pStyle w:val="ListParagraph"/>
        <w:spacing w:line="276" w:lineRule="auto"/>
        <w:ind w:left="180"/>
        <w:rPr>
          <w:rFonts w:ascii="GHEA Grapalat" w:hAnsi="GHEA Grapalat"/>
          <w:color w:val="000000"/>
          <w:shd w:val="clear" w:color="auto" w:fill="FFFFFF"/>
        </w:rPr>
      </w:pPr>
    </w:p>
    <w:p w:rsidR="004E7BD3" w:rsidRPr="00BF1169" w:rsidRDefault="004E7BD3" w:rsidP="004E7BD3">
      <w:pPr>
        <w:pStyle w:val="ListParagraph"/>
        <w:numPr>
          <w:ilvl w:val="0"/>
          <w:numId w:val="2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4E7BD3" w:rsidRPr="00BF1169" w:rsidRDefault="004E7BD3" w:rsidP="004E7BD3">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4E7BD3" w:rsidRPr="004A311E" w:rsidRDefault="004E7BD3" w:rsidP="004E7BD3">
      <w:pPr>
        <w:pStyle w:val="ListParagraph"/>
        <w:ind w:right="432"/>
        <w:rPr>
          <w:rFonts w:ascii="GHEA Grapalat" w:hAnsi="GHEA Grapalat" w:cs="Times Armenian"/>
          <w:b/>
          <w:i/>
          <w:lang w:val="hy-AM"/>
        </w:rPr>
      </w:pPr>
    </w:p>
    <w:p w:rsidR="004E7BD3" w:rsidRPr="008F6A20" w:rsidRDefault="004E7BD3" w:rsidP="004E7BD3">
      <w:pPr>
        <w:pStyle w:val="ListParagraph"/>
        <w:spacing w:line="276" w:lineRule="auto"/>
        <w:rPr>
          <w:rFonts w:ascii="GHEA Grapalat" w:hAnsi="GHEA Grapalat"/>
          <w:color w:val="000000"/>
          <w:sz w:val="16"/>
          <w:shd w:val="clear" w:color="auto" w:fill="FFFFFF"/>
          <w:lang w:val="hy-AM"/>
        </w:rPr>
      </w:pPr>
    </w:p>
    <w:p w:rsidR="004E7BD3" w:rsidRPr="00BF1169" w:rsidRDefault="004E7BD3" w:rsidP="004E7BD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4E7BD3" w:rsidRPr="009A5949" w:rsidRDefault="004E7BD3" w:rsidP="004E7BD3">
      <w:pPr>
        <w:pStyle w:val="NormalWeb"/>
        <w:numPr>
          <w:ilvl w:val="0"/>
          <w:numId w:val="21"/>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4E7BD3" w:rsidRPr="009A5949" w:rsidRDefault="004E7BD3" w:rsidP="004E7BD3">
      <w:pPr>
        <w:pStyle w:val="ListParagraph"/>
        <w:ind w:left="360" w:hanging="270"/>
        <w:rPr>
          <w:rFonts w:ascii="GHEA Grapalat" w:hAnsi="GHEA Grapalat"/>
          <w:color w:val="000000"/>
          <w:shd w:val="clear" w:color="auto" w:fill="FFFFFF"/>
          <w:lang w:val="hy-AM"/>
        </w:rPr>
      </w:pPr>
    </w:p>
    <w:p w:rsidR="004E7BD3" w:rsidRPr="009A5949" w:rsidRDefault="004E7BD3" w:rsidP="004E7BD3">
      <w:pPr>
        <w:pStyle w:val="ListParagraph"/>
        <w:numPr>
          <w:ilvl w:val="0"/>
          <w:numId w:val="21"/>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4E7BD3" w:rsidRPr="004A311E" w:rsidRDefault="004E7BD3" w:rsidP="004E7BD3">
      <w:pPr>
        <w:pStyle w:val="ListParagraph"/>
        <w:ind w:left="426" w:hanging="284"/>
        <w:rPr>
          <w:rFonts w:ascii="GHEA Grapalat" w:hAnsi="GHEA Grapalat"/>
          <w:color w:val="000000"/>
          <w:sz w:val="18"/>
          <w:szCs w:val="16"/>
          <w:shd w:val="clear" w:color="auto" w:fill="FFFFFF"/>
          <w:lang w:val="hy-AM"/>
        </w:rPr>
      </w:pPr>
    </w:p>
    <w:p w:rsidR="004E7BD3" w:rsidRPr="004A311E" w:rsidRDefault="004E7BD3" w:rsidP="004E7BD3">
      <w:pPr>
        <w:pStyle w:val="ListParagraph"/>
        <w:numPr>
          <w:ilvl w:val="0"/>
          <w:numId w:val="22"/>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4E7BD3" w:rsidRPr="004A311E" w:rsidRDefault="004E7BD3" w:rsidP="004E7BD3">
      <w:pPr>
        <w:pStyle w:val="ListParagraph"/>
        <w:ind w:left="360" w:hanging="284"/>
        <w:rPr>
          <w:rFonts w:ascii="GHEA Grapalat" w:hAnsi="GHEA Grapalat"/>
          <w:color w:val="000000"/>
          <w:sz w:val="18"/>
          <w:szCs w:val="16"/>
          <w:shd w:val="clear" w:color="auto" w:fill="FFFFFF"/>
          <w:lang w:val="hy-AM"/>
        </w:rPr>
      </w:pPr>
    </w:p>
    <w:p w:rsidR="004E7BD3" w:rsidRPr="00A0637F" w:rsidRDefault="004E7BD3" w:rsidP="004E7BD3">
      <w:pPr>
        <w:pStyle w:val="ListParagraph"/>
        <w:numPr>
          <w:ilvl w:val="0"/>
          <w:numId w:val="22"/>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4E7BD3" w:rsidRPr="00A0637F" w:rsidRDefault="004E7BD3" w:rsidP="004E7BD3">
      <w:pPr>
        <w:pStyle w:val="ListParagraph"/>
        <w:rPr>
          <w:rFonts w:ascii="GHEA Grapalat" w:hAnsi="GHEA Grapalat"/>
          <w:color w:val="000000"/>
          <w:szCs w:val="16"/>
          <w:shd w:val="clear" w:color="auto" w:fill="FFFFFF"/>
          <w:lang w:val="hy-AM"/>
        </w:rPr>
      </w:pPr>
    </w:p>
    <w:p w:rsidR="004E7BD3" w:rsidRPr="004A311E" w:rsidRDefault="004E7BD3" w:rsidP="004E7BD3">
      <w:pPr>
        <w:pStyle w:val="ListParagraph"/>
        <w:numPr>
          <w:ilvl w:val="0"/>
          <w:numId w:val="22"/>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4E7BD3" w:rsidRDefault="004E7BD3" w:rsidP="004E7BD3">
      <w:pPr>
        <w:rPr>
          <w:rFonts w:ascii="GHEA Grapalat" w:hAnsi="GHEA Grapalat"/>
          <w:color w:val="000000"/>
          <w:szCs w:val="16"/>
          <w:shd w:val="clear" w:color="auto" w:fill="FFFFFF"/>
          <w:lang w:val="hy-AM"/>
        </w:rPr>
      </w:pPr>
    </w:p>
    <w:p w:rsidR="004E7BD3" w:rsidRPr="00CE1D89" w:rsidRDefault="004E7BD3" w:rsidP="004E7BD3">
      <w:pPr>
        <w:rPr>
          <w:rFonts w:ascii="GHEA Grapalat" w:hAnsi="GHEA Grapalat"/>
          <w:color w:val="000000"/>
          <w:szCs w:val="16"/>
          <w:shd w:val="clear" w:color="auto" w:fill="FFFFFF"/>
          <w:lang w:val="hy-AM"/>
        </w:rPr>
      </w:pPr>
    </w:p>
    <w:p w:rsidR="004E7BD3" w:rsidRDefault="004E7BD3" w:rsidP="004E7BD3">
      <w:pPr>
        <w:pStyle w:val="ListParagraph"/>
        <w:ind w:left="709"/>
        <w:rPr>
          <w:rFonts w:ascii="GHEA Grapalat" w:hAnsi="GHEA Grapalat"/>
          <w:color w:val="000000"/>
          <w:szCs w:val="16"/>
          <w:shd w:val="clear" w:color="auto" w:fill="FFFFFF"/>
          <w:lang w:val="hy-AM"/>
        </w:rPr>
      </w:pPr>
    </w:p>
    <w:p w:rsidR="004E7BD3" w:rsidRPr="00DA5314" w:rsidRDefault="004E7BD3" w:rsidP="004E7BD3">
      <w:pPr>
        <w:shd w:val="clear" w:color="auto" w:fill="7E97AD"/>
        <w:ind w:right="432"/>
        <w:rPr>
          <w:rFonts w:ascii="GHEA Grapalat" w:hAnsi="GHEA Grapalat" w:cs="Times Armenian"/>
          <w:b/>
          <w:sz w:val="28"/>
          <w:u w:val="single"/>
        </w:rPr>
      </w:pPr>
      <w:r w:rsidRPr="00DA5314">
        <w:rPr>
          <w:rFonts w:ascii="GHEA Grapalat" w:hAnsi="GHEA Grapalat" w:cs="Times Armenian"/>
          <w:b/>
          <w:sz w:val="28"/>
          <w:u w:val="single"/>
        </w:rPr>
        <w:t>ПРОЧИЕ ТРЕБОВАНИЯ</w:t>
      </w:r>
    </w:p>
    <w:p w:rsidR="004E7BD3" w:rsidRPr="00DA5314" w:rsidRDefault="004E7BD3" w:rsidP="004E7BD3">
      <w:pPr>
        <w:shd w:val="clear" w:color="auto" w:fill="827CB0"/>
        <w:ind w:right="432"/>
        <w:rPr>
          <w:rFonts w:ascii="GHEA Grapalat" w:hAnsi="GHEA Grapalat" w:cs="Times Armenian"/>
          <w:b/>
        </w:rPr>
      </w:pPr>
      <w:r w:rsidRPr="00DA5314">
        <w:rPr>
          <w:rFonts w:ascii="GHEA Grapalat" w:hAnsi="GHEA Grapalat" w:cs="Times Armenian"/>
          <w:b/>
        </w:rPr>
        <w:t>Заключения</w:t>
      </w:r>
    </w:p>
    <w:p w:rsidR="004E7BD3" w:rsidRPr="00275C05" w:rsidRDefault="004E7BD3" w:rsidP="004E7BD3">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4E7BD3" w:rsidRPr="00BF1169" w:rsidRDefault="004E7BD3" w:rsidP="004E7BD3">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4E7BD3" w:rsidRPr="004A311E" w:rsidRDefault="004E7BD3" w:rsidP="004E7BD3">
      <w:pPr>
        <w:pStyle w:val="ListParagraph"/>
        <w:ind w:left="426" w:hanging="284"/>
        <w:rPr>
          <w:rFonts w:ascii="GHEA Grapalat" w:hAnsi="GHEA Grapalat"/>
          <w:color w:val="000000"/>
          <w:sz w:val="18"/>
          <w:szCs w:val="16"/>
          <w:shd w:val="clear" w:color="auto" w:fill="FFFFFF"/>
          <w:lang w:val="hy-AM"/>
        </w:rPr>
      </w:pPr>
    </w:p>
    <w:p w:rsidR="004E7BD3" w:rsidRPr="008F1959" w:rsidRDefault="004E7BD3" w:rsidP="004E7BD3">
      <w:pPr>
        <w:pStyle w:val="ListParagraph"/>
        <w:numPr>
          <w:ilvl w:val="0"/>
          <w:numId w:val="23"/>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4E7BD3" w:rsidRPr="008F1959" w:rsidRDefault="004E7BD3" w:rsidP="004E7BD3">
      <w:pPr>
        <w:pStyle w:val="ListParagraph"/>
        <w:ind w:left="360" w:hanging="270"/>
        <w:rPr>
          <w:rFonts w:ascii="GHEA Grapalat" w:hAnsi="GHEA Grapalat"/>
          <w:color w:val="000000"/>
          <w:shd w:val="clear" w:color="auto" w:fill="FFFFFF"/>
        </w:rPr>
      </w:pPr>
    </w:p>
    <w:p w:rsidR="004E7BD3" w:rsidRPr="008F1959" w:rsidRDefault="004E7BD3" w:rsidP="004E7BD3">
      <w:pPr>
        <w:pStyle w:val="ListParagraph"/>
        <w:numPr>
          <w:ilvl w:val="0"/>
          <w:numId w:val="22"/>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4E7BD3" w:rsidRPr="000A4498" w:rsidRDefault="004E7BD3" w:rsidP="004E7BD3">
      <w:pPr>
        <w:rPr>
          <w:rFonts w:ascii="GHEA Grapalat" w:hAnsi="GHEA Grapalat"/>
          <w:color w:val="000000"/>
          <w:shd w:val="clear" w:color="auto" w:fill="FFFFFF"/>
          <w:lang w:val="hy-AM"/>
        </w:rPr>
      </w:pPr>
    </w:p>
    <w:p w:rsidR="004E7BD3" w:rsidRPr="008F1959" w:rsidRDefault="004E7BD3" w:rsidP="004E7BD3">
      <w:pPr>
        <w:pStyle w:val="ListParagraph"/>
        <w:numPr>
          <w:ilvl w:val="0"/>
          <w:numId w:val="22"/>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4E7BD3" w:rsidRPr="008F1959" w:rsidRDefault="004E7BD3" w:rsidP="004E7BD3">
      <w:pPr>
        <w:pStyle w:val="ListParagraph"/>
        <w:ind w:left="360" w:hanging="270"/>
        <w:rPr>
          <w:rFonts w:ascii="GHEA Grapalat" w:hAnsi="GHEA Grapalat"/>
          <w:color w:val="000000"/>
          <w:shd w:val="clear" w:color="auto" w:fill="FFFFFF"/>
          <w:lang w:val="hy-AM"/>
        </w:rPr>
      </w:pPr>
    </w:p>
    <w:p w:rsidR="004E7BD3" w:rsidRPr="008F1959" w:rsidRDefault="004E7BD3" w:rsidP="004E7BD3">
      <w:pPr>
        <w:pStyle w:val="ListParagraph"/>
        <w:numPr>
          <w:ilvl w:val="0"/>
          <w:numId w:val="22"/>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4E7BD3" w:rsidRDefault="004E7BD3" w:rsidP="004E7BD3">
      <w:pPr>
        <w:ind w:left="810" w:right="432"/>
        <w:jc w:val="center"/>
        <w:rPr>
          <w:rFonts w:ascii="GHEA Grapalat" w:hAnsi="GHEA Grapalat" w:cs="Times Armenian"/>
          <w:b/>
          <w:lang w:val="hy-AM"/>
        </w:rPr>
      </w:pPr>
    </w:p>
    <w:p w:rsidR="004E7BD3" w:rsidRPr="00770E8E" w:rsidRDefault="004E7BD3" w:rsidP="004E7BD3">
      <w:pPr>
        <w:shd w:val="clear" w:color="auto" w:fill="827CB0"/>
        <w:ind w:right="432"/>
        <w:rPr>
          <w:rFonts w:ascii="GHEA Grapalat" w:hAnsi="GHEA Grapalat" w:cs="Times Armenian"/>
          <w:b/>
        </w:rPr>
      </w:pPr>
      <w:r>
        <w:rPr>
          <w:rFonts w:ascii="GHEA Grapalat" w:hAnsi="GHEA Grapalat" w:cs="Times Armenian"/>
          <w:b/>
        </w:rPr>
        <w:t>Экспертизы</w:t>
      </w:r>
    </w:p>
    <w:p w:rsidR="004E7BD3" w:rsidRPr="00770E8E" w:rsidRDefault="004E7BD3" w:rsidP="004E7BD3">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4E7BD3" w:rsidRPr="00770E8E" w:rsidRDefault="004E7BD3" w:rsidP="004E7BD3">
      <w:pPr>
        <w:pStyle w:val="ListParagraph"/>
        <w:numPr>
          <w:ilvl w:val="0"/>
          <w:numId w:val="22"/>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4E7BD3" w:rsidRDefault="004E7BD3" w:rsidP="004E7BD3">
      <w:pPr>
        <w:ind w:left="810" w:right="432"/>
        <w:rPr>
          <w:rFonts w:ascii="GHEA Grapalat" w:hAnsi="GHEA Grapalat" w:cs="Times Armenian"/>
          <w:b/>
          <w:sz w:val="16"/>
          <w:lang w:val="hy-AM"/>
        </w:rPr>
      </w:pPr>
    </w:p>
    <w:p w:rsidR="004E7BD3" w:rsidRDefault="004E7BD3" w:rsidP="004E7BD3">
      <w:pPr>
        <w:ind w:left="810" w:right="432"/>
        <w:jc w:val="center"/>
        <w:rPr>
          <w:rFonts w:ascii="GHEA Grapalat" w:hAnsi="GHEA Grapalat" w:cs="Times Armenian"/>
          <w:b/>
          <w:sz w:val="16"/>
          <w:lang w:val="hy-AM"/>
        </w:rPr>
      </w:pPr>
    </w:p>
    <w:p w:rsidR="004E7BD3" w:rsidRPr="00E900FB" w:rsidRDefault="004E7BD3" w:rsidP="004E7BD3">
      <w:pPr>
        <w:ind w:left="810" w:right="432"/>
        <w:jc w:val="center"/>
        <w:rPr>
          <w:rFonts w:ascii="GHEA Grapalat" w:hAnsi="GHEA Grapalat" w:cs="Times Armenian"/>
          <w:b/>
          <w:sz w:val="16"/>
          <w:lang w:val="hy-AM"/>
        </w:rPr>
      </w:pPr>
    </w:p>
    <w:p w:rsidR="004E7BD3" w:rsidRPr="00A374F7" w:rsidRDefault="004E7BD3" w:rsidP="004E7BD3">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4E7BD3" w:rsidRPr="00E71BEC" w:rsidRDefault="004E7BD3" w:rsidP="004E7BD3">
      <w:pPr>
        <w:pStyle w:val="ListParagraph"/>
        <w:numPr>
          <w:ilvl w:val="0"/>
          <w:numId w:val="22"/>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4E7BD3" w:rsidRPr="004A311E" w:rsidRDefault="004E7BD3" w:rsidP="004E7BD3">
      <w:pPr>
        <w:pStyle w:val="ListParagraph"/>
        <w:ind w:left="426" w:right="432" w:hanging="283"/>
        <w:rPr>
          <w:rFonts w:ascii="GHEA Grapalat" w:hAnsi="GHEA Grapalat" w:cs="Times Armenian"/>
          <w:sz w:val="18"/>
          <w:szCs w:val="16"/>
          <w:lang w:val="hy-AM"/>
        </w:rPr>
      </w:pPr>
    </w:p>
    <w:p w:rsidR="004E7BD3" w:rsidRDefault="004E7BD3" w:rsidP="004E7BD3">
      <w:pPr>
        <w:pStyle w:val="ListParagraph"/>
        <w:numPr>
          <w:ilvl w:val="0"/>
          <w:numId w:val="22"/>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4E7BD3" w:rsidRPr="00614691" w:rsidRDefault="004E7BD3" w:rsidP="004E7BD3">
      <w:pPr>
        <w:pStyle w:val="ListParagraph"/>
        <w:ind w:left="540"/>
        <w:rPr>
          <w:rFonts w:ascii="GHEA Grapalat" w:hAnsi="GHEA Grapalat" w:cs="Times Armenian"/>
        </w:rPr>
      </w:pPr>
    </w:p>
    <w:p w:rsidR="004E7BD3" w:rsidRDefault="004E7BD3" w:rsidP="004E7BD3">
      <w:pPr>
        <w:pStyle w:val="ListParagraph"/>
        <w:numPr>
          <w:ilvl w:val="0"/>
          <w:numId w:val="22"/>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4E7BD3" w:rsidRPr="004F4A90" w:rsidRDefault="004E7BD3" w:rsidP="004E7BD3">
      <w:pPr>
        <w:pStyle w:val="ListParagraph"/>
        <w:rPr>
          <w:rFonts w:ascii="GHEA Grapalat" w:hAnsi="GHEA Grapalat"/>
          <w:color w:val="000000"/>
          <w:szCs w:val="16"/>
          <w:shd w:val="clear" w:color="auto" w:fill="FFFFFF"/>
          <w:lang w:val="hy-AM"/>
        </w:rPr>
      </w:pPr>
    </w:p>
    <w:p w:rsidR="004E7BD3" w:rsidRPr="004F4A90" w:rsidRDefault="004E7BD3" w:rsidP="004E7BD3">
      <w:pPr>
        <w:pStyle w:val="ListParagraph"/>
        <w:numPr>
          <w:ilvl w:val="0"/>
          <w:numId w:val="22"/>
        </w:numPr>
        <w:spacing w:after="160" w:line="259" w:lineRule="auto"/>
        <w:ind w:left="720"/>
        <w:contextualSpacing/>
        <w:rPr>
          <w:rFonts w:ascii="GHEA Grapalat" w:hAnsi="GHEA Grapalat" w:cs="Times Armenian"/>
        </w:rPr>
      </w:pPr>
      <w:r w:rsidRPr="004F4A90">
        <w:rPr>
          <w:rFonts w:ascii="GHEA Grapalat" w:hAnsi="GHEA Grapalat"/>
          <w:color w:val="000000"/>
          <w:szCs w:val="16"/>
          <w:shd w:val="clear" w:color="auto" w:fill="FFFFFF"/>
          <w:lang w:val="hy-AM"/>
        </w:rPr>
        <w:t>Разработка проектно-сметной докуме</w:t>
      </w:r>
      <w:r>
        <w:rPr>
          <w:rFonts w:ascii="GHEA Grapalat" w:hAnsi="GHEA Grapalat"/>
          <w:color w:val="000000"/>
          <w:szCs w:val="16"/>
          <w:shd w:val="clear" w:color="auto" w:fill="FFFFFF"/>
          <w:lang w:val="hy-AM"/>
        </w:rPr>
        <w:t>нтации компьютерной программой</w:t>
      </w:r>
    </w:p>
    <w:p w:rsidR="004E7BD3" w:rsidRPr="00E9046D" w:rsidRDefault="004E7BD3" w:rsidP="004E7BD3">
      <w:pPr>
        <w:pStyle w:val="ListParagraph"/>
        <w:ind w:left="426"/>
        <w:rPr>
          <w:rFonts w:ascii="GHEA Grapalat" w:hAnsi="GHEA Grapalat"/>
          <w:b/>
          <w:color w:val="000000"/>
          <w:sz w:val="16"/>
          <w:szCs w:val="16"/>
          <w:shd w:val="clear" w:color="auto" w:fill="FFFFFF"/>
          <w:lang w:val="hy-AM"/>
        </w:rPr>
      </w:pPr>
    </w:p>
    <w:p w:rsidR="004E7BD3" w:rsidRPr="003226BD" w:rsidRDefault="004E7BD3" w:rsidP="004E7BD3">
      <w:pPr>
        <w:pStyle w:val="ListParagraph"/>
        <w:numPr>
          <w:ilvl w:val="0"/>
          <w:numId w:val="22"/>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4E7BD3" w:rsidRPr="003226BD" w:rsidRDefault="004E7BD3" w:rsidP="004E7BD3">
      <w:pPr>
        <w:pStyle w:val="ListParagraph"/>
        <w:ind w:left="1440" w:right="432"/>
        <w:rPr>
          <w:rFonts w:ascii="GHEA Grapalat" w:hAnsi="GHEA Grapalat" w:cs="Times Armenian"/>
          <w:lang w:val="hy-AM"/>
        </w:rPr>
      </w:pPr>
    </w:p>
    <w:p w:rsidR="004E7BD3" w:rsidRPr="003226BD" w:rsidRDefault="004E7BD3" w:rsidP="004E7BD3">
      <w:pPr>
        <w:pStyle w:val="ListParagraph"/>
        <w:numPr>
          <w:ilvl w:val="0"/>
          <w:numId w:val="22"/>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4E7BD3" w:rsidRPr="003226BD" w:rsidRDefault="004E7BD3" w:rsidP="004E7BD3">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4E7BD3" w:rsidRPr="00232A92" w:rsidRDefault="004E7BD3" w:rsidP="004E7BD3">
      <w:pPr>
        <w:pStyle w:val="ListParagraph"/>
        <w:numPr>
          <w:ilvl w:val="0"/>
          <w:numId w:val="22"/>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4E7BD3" w:rsidRPr="00FA117F" w:rsidRDefault="004E7BD3" w:rsidP="004E7BD3">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4E7BD3" w:rsidRPr="00D461AC" w:rsidRDefault="004E7BD3" w:rsidP="004E7BD3">
      <w:pPr>
        <w:shd w:val="clear" w:color="auto" w:fill="827CB0"/>
        <w:ind w:right="432"/>
        <w:rPr>
          <w:rFonts w:ascii="GHEA Grapalat" w:hAnsi="GHEA Grapalat" w:cs="Times Armenian"/>
          <w:b/>
        </w:rPr>
      </w:pPr>
      <w:r w:rsidRPr="00D461AC">
        <w:rPr>
          <w:rFonts w:ascii="GHEA Grapalat" w:hAnsi="GHEA Grapalat" w:cs="Times Armenian"/>
          <w:b/>
        </w:rPr>
        <w:lastRenderedPageBreak/>
        <w:t xml:space="preserve">Сроки  продолжительности работ </w:t>
      </w:r>
    </w:p>
    <w:p w:rsidR="004E7BD3" w:rsidRPr="00CC4236" w:rsidRDefault="004E7BD3" w:rsidP="004E7BD3">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4E7BD3" w:rsidRDefault="004E7BD3" w:rsidP="004E7BD3">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4E7BD3" w:rsidRPr="00CC4236" w:rsidRDefault="004E7BD3" w:rsidP="004E7BD3">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4E7BD3" w:rsidRDefault="004E7BD3" w:rsidP="004E7BD3">
      <w:pPr>
        <w:ind w:left="851"/>
        <w:rPr>
          <w:rFonts w:ascii="GHEA Grapalat" w:hAnsi="GHEA Grapalat"/>
          <w:b/>
          <w:color w:val="000000"/>
          <w:szCs w:val="16"/>
          <w:shd w:val="clear" w:color="auto" w:fill="FFFFFF"/>
          <w:lang w:val="hy-AM"/>
        </w:rPr>
      </w:pPr>
    </w:p>
    <w:p w:rsidR="004E7BD3" w:rsidRPr="00C30FA6" w:rsidRDefault="004E7BD3" w:rsidP="004E7BD3">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4E7BD3" w:rsidRDefault="004E7BD3" w:rsidP="004E7BD3">
      <w:pPr>
        <w:pStyle w:val="ListParagraph"/>
        <w:ind w:left="284" w:right="432"/>
        <w:rPr>
          <w:rFonts w:ascii="GHEA Grapalat" w:hAnsi="GHEA Grapalat" w:cs="Times Armenian"/>
          <w:b/>
          <w:lang w:val="hy-AM"/>
        </w:rPr>
      </w:pPr>
    </w:p>
    <w:p w:rsidR="004E7BD3" w:rsidRPr="00BF1169" w:rsidRDefault="004E7BD3" w:rsidP="004E7BD3">
      <w:pPr>
        <w:pStyle w:val="ListParagraph"/>
        <w:numPr>
          <w:ilvl w:val="0"/>
          <w:numId w:val="24"/>
        </w:numPr>
        <w:spacing w:after="160" w:line="259" w:lineRule="auto"/>
        <w:ind w:left="360" w:right="432"/>
        <w:contextualSpacing/>
        <w:rPr>
          <w:rFonts w:ascii="GHEA Grapalat" w:hAnsi="GHEA Grapalat" w:cs="Times Armenian"/>
          <w:b/>
        </w:rPr>
      </w:pPr>
      <w:r>
        <w:rPr>
          <w:rFonts w:ascii="GHEA Grapalat" w:hAnsi="GHEA Grapalat" w:cs="Times Armenian"/>
          <w:b/>
        </w:rPr>
        <w:t>Проектом</w:t>
      </w:r>
      <w:r w:rsidRPr="00FB0CB3">
        <w:rPr>
          <w:rFonts w:ascii="GHEA Grapalat" w:hAnsi="GHEA Grapalat" w:cs="Times Armenian"/>
          <w:b/>
        </w:rPr>
        <w:t xml:space="preserve"> строительство </w:t>
      </w:r>
      <w:r w:rsidRPr="00BF1169">
        <w:rPr>
          <w:rFonts w:ascii="GHEA Grapalat" w:hAnsi="GHEA Grapalat" w:cs="Times Armenian"/>
          <w:b/>
        </w:rPr>
        <w:t>убежища</w:t>
      </w:r>
      <w:r>
        <w:rPr>
          <w:rFonts w:ascii="GHEA Grapalat" w:hAnsi="GHEA Grapalat" w:cs="Times Armenian"/>
          <w:b/>
        </w:rPr>
        <w:t xml:space="preserve"> предусматривается</w:t>
      </w:r>
    </w:p>
    <w:p w:rsidR="004E7BD3" w:rsidRPr="004A311E" w:rsidRDefault="004E7BD3" w:rsidP="004E7BD3">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4E7BD3" w:rsidRPr="00BF1169" w:rsidRDefault="004E7BD3" w:rsidP="004E7BD3">
      <w:pPr>
        <w:pStyle w:val="ListParagraph"/>
        <w:numPr>
          <w:ilvl w:val="0"/>
          <w:numId w:val="22"/>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4E7BD3" w:rsidRPr="00BF1169" w:rsidRDefault="004E7BD3" w:rsidP="004E7BD3">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DA5314">
        <w:rPr>
          <w:rFonts w:ascii="GHEA Grapalat" w:hAnsi="GHEA Grapalat" w:cs="Times Armenian"/>
        </w:rPr>
        <w:t>, за счет компании</w:t>
      </w:r>
      <w:r w:rsidRPr="00FB0CB3">
        <w:rPr>
          <w:rFonts w:ascii="GHEA Grapalat" w:hAnsi="GHEA Grapalat" w:cs="Times Armenian"/>
        </w:rPr>
        <w:t>.</w:t>
      </w:r>
    </w:p>
    <w:p w:rsidR="004E7BD3" w:rsidRPr="004A311E" w:rsidRDefault="004E7BD3" w:rsidP="004E7BD3">
      <w:pPr>
        <w:pStyle w:val="ListParagraph"/>
        <w:ind w:left="270" w:right="432"/>
        <w:rPr>
          <w:rFonts w:ascii="GHEA Grapalat" w:hAnsi="GHEA Grapalat" w:cs="Times Armenian"/>
          <w:sz w:val="18"/>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4E7BD3" w:rsidRPr="004A311E" w:rsidRDefault="004E7BD3" w:rsidP="004E7BD3">
      <w:pPr>
        <w:pStyle w:val="ListParagraph"/>
        <w:ind w:left="270" w:right="432"/>
        <w:rPr>
          <w:rFonts w:ascii="GHEA Grapalat" w:hAnsi="GHEA Grapalat" w:cs="Times Armenian"/>
          <w:sz w:val="18"/>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4E7BD3" w:rsidRPr="004A311E" w:rsidRDefault="004E7BD3" w:rsidP="004E7BD3">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4E7BD3" w:rsidRPr="004A311E" w:rsidRDefault="004E7BD3" w:rsidP="004E7BD3">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4E7BD3" w:rsidRPr="004A311E" w:rsidRDefault="004E7BD3" w:rsidP="004E7BD3">
      <w:pPr>
        <w:pStyle w:val="ListParagraph"/>
        <w:ind w:left="270" w:right="432"/>
        <w:rPr>
          <w:rFonts w:ascii="GHEA Grapalat" w:hAnsi="GHEA Grapalat"/>
          <w:b/>
          <w:color w:val="000000"/>
          <w:sz w:val="18"/>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lastRenderedPageBreak/>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4E7BD3" w:rsidRPr="004A311E" w:rsidRDefault="004E7BD3" w:rsidP="004E7BD3">
      <w:pPr>
        <w:pStyle w:val="ListParagraph"/>
        <w:ind w:left="270" w:right="432"/>
        <w:rPr>
          <w:rFonts w:ascii="GHEA Grapalat" w:hAnsi="GHEA Grapalat"/>
          <w:b/>
          <w:color w:val="000000"/>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4E7BD3" w:rsidRPr="004A311E" w:rsidRDefault="004E7BD3" w:rsidP="004E7BD3">
      <w:pPr>
        <w:pStyle w:val="ListParagraph"/>
        <w:ind w:left="270" w:right="432"/>
        <w:rPr>
          <w:rFonts w:ascii="GHEA Grapalat" w:hAnsi="GHEA Grapalat"/>
          <w:b/>
          <w:color w:val="000000"/>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4E7BD3" w:rsidRPr="004A311E" w:rsidRDefault="004E7BD3" w:rsidP="004E7BD3">
      <w:pPr>
        <w:pStyle w:val="ListParagraph"/>
        <w:ind w:left="270" w:right="432"/>
        <w:rPr>
          <w:rFonts w:ascii="GHEA Grapalat" w:hAnsi="GHEA Grapalat"/>
          <w:b/>
          <w:color w:val="000000"/>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4E7BD3" w:rsidRPr="004A311E" w:rsidRDefault="004E7BD3" w:rsidP="004E7BD3">
      <w:pPr>
        <w:pStyle w:val="ListParagraph"/>
        <w:ind w:left="270" w:right="432"/>
        <w:rPr>
          <w:rFonts w:ascii="GHEA Grapalat" w:hAnsi="GHEA Grapalat"/>
          <w:b/>
          <w:color w:val="000000"/>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4E7BD3" w:rsidRPr="004A311E" w:rsidRDefault="004E7BD3" w:rsidP="004E7BD3">
      <w:pPr>
        <w:pStyle w:val="ListParagraph"/>
        <w:ind w:left="270" w:right="432"/>
        <w:rPr>
          <w:rFonts w:ascii="GHEA Grapalat" w:hAnsi="GHEA Grapalat"/>
          <w:b/>
          <w:color w:val="000000"/>
          <w:szCs w:val="16"/>
          <w:shd w:val="clear" w:color="auto" w:fill="FFFFFF"/>
          <w:lang w:val="hy-AM"/>
        </w:rPr>
      </w:pPr>
    </w:p>
    <w:p w:rsidR="004E7BD3" w:rsidRPr="00BF1169" w:rsidRDefault="004E7BD3" w:rsidP="004E7BD3">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4E7BD3" w:rsidRDefault="004E7BD3" w:rsidP="004E7BD3">
      <w:pPr>
        <w:pStyle w:val="ListParagraph"/>
        <w:ind w:left="709" w:right="432"/>
        <w:rPr>
          <w:rFonts w:ascii="GHEA Grapalat" w:hAnsi="GHEA Grapalat"/>
          <w:b/>
          <w:color w:val="000000"/>
          <w:szCs w:val="16"/>
          <w:shd w:val="clear" w:color="auto" w:fill="FFFFFF"/>
          <w:lang w:val="hy-AM"/>
        </w:rPr>
      </w:pPr>
    </w:p>
    <w:p w:rsidR="004E7BD3" w:rsidRPr="001B689A" w:rsidRDefault="004E7BD3" w:rsidP="004E7BD3">
      <w:pPr>
        <w:pStyle w:val="ListParagraph"/>
        <w:ind w:left="709" w:right="432"/>
        <w:rPr>
          <w:rFonts w:ascii="GHEA Grapalat" w:hAnsi="GHEA Grapalat"/>
          <w:b/>
          <w:color w:val="000000"/>
          <w:szCs w:val="16"/>
          <w:shd w:val="clear" w:color="auto" w:fill="FFFFFF"/>
          <w:lang w:val="hy-AM"/>
        </w:rPr>
      </w:pPr>
    </w:p>
    <w:p w:rsidR="004E7BD3" w:rsidRPr="00A82862" w:rsidRDefault="004E7BD3" w:rsidP="004E7BD3">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9503" w:type="dxa"/>
        <w:jc w:val="center"/>
        <w:tblLook w:val="04A0" w:firstRow="1" w:lastRow="0" w:firstColumn="1" w:lastColumn="0" w:noHBand="0" w:noVBand="1"/>
      </w:tblPr>
      <w:tblGrid>
        <w:gridCol w:w="1134"/>
        <w:gridCol w:w="5180"/>
        <w:gridCol w:w="3189"/>
      </w:tblGrid>
      <w:tr w:rsidR="004E7BD3" w:rsidRPr="0034799E" w:rsidTr="00314B8C">
        <w:trPr>
          <w:trHeight w:val="3374"/>
          <w:jc w:val="center"/>
        </w:trPr>
        <w:tc>
          <w:tcPr>
            <w:tcW w:w="1134" w:type="dxa"/>
            <w:vAlign w:val="center"/>
          </w:tcPr>
          <w:p w:rsidR="004E7BD3" w:rsidRPr="00937C00" w:rsidRDefault="004E7BD3" w:rsidP="00527FA0">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4E7BD3" w:rsidRPr="004A311E" w:rsidRDefault="004E7BD3" w:rsidP="00527FA0">
            <w:pPr>
              <w:pStyle w:val="ListParagraph"/>
              <w:ind w:left="1440" w:right="432"/>
              <w:jc w:val="center"/>
              <w:rPr>
                <w:rFonts w:ascii="GHEA Grapalat" w:hAnsi="GHEA Grapalat"/>
                <w:color w:val="000000"/>
                <w:shd w:val="clear" w:color="auto" w:fill="FFFFFF"/>
                <w:lang w:val="hy-AM"/>
              </w:rPr>
            </w:pPr>
          </w:p>
        </w:tc>
        <w:tc>
          <w:tcPr>
            <w:tcW w:w="5180" w:type="dxa"/>
            <w:vAlign w:val="center"/>
          </w:tcPr>
          <w:p w:rsidR="004E7BD3" w:rsidRPr="004A311E" w:rsidRDefault="004E7BD3" w:rsidP="00527FA0">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189" w:type="dxa"/>
            <w:vAlign w:val="center"/>
          </w:tcPr>
          <w:p w:rsidR="004E7BD3" w:rsidRPr="00DA5314" w:rsidRDefault="004E7BD3" w:rsidP="00527FA0">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DA5314">
              <w:rPr>
                <w:rFonts w:ascii="GHEA Grapalat" w:hAnsi="GHEA Grapalat"/>
                <w:color w:val="000000"/>
                <w:shd w:val="clear" w:color="auto" w:fill="FFFFFF"/>
              </w:rPr>
              <w:t>календарных дней</w:t>
            </w:r>
          </w:p>
          <w:p w:rsidR="004E7BD3" w:rsidRPr="00DA5314" w:rsidRDefault="004E7BD3" w:rsidP="00527FA0">
            <w:pPr>
              <w:pStyle w:val="ListParagraph"/>
              <w:ind w:left="0" w:right="432"/>
              <w:rPr>
                <w:rFonts w:ascii="GHEA Grapalat" w:hAnsi="GHEA Grapalat"/>
                <w:color w:val="000000"/>
                <w:shd w:val="clear" w:color="auto" w:fill="FFFFFF"/>
              </w:rPr>
            </w:pPr>
          </w:p>
          <w:p w:rsidR="004E7BD3" w:rsidRPr="00DA5314" w:rsidRDefault="004E7BD3" w:rsidP="00527FA0">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sidRPr="00A672CB">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E7BD3" w:rsidRPr="0034799E" w:rsidTr="00314B8C">
        <w:trPr>
          <w:trHeight w:val="3374"/>
          <w:jc w:val="center"/>
        </w:trPr>
        <w:tc>
          <w:tcPr>
            <w:tcW w:w="1134" w:type="dxa"/>
            <w:vAlign w:val="center"/>
          </w:tcPr>
          <w:p w:rsidR="004E7BD3" w:rsidRPr="00937C00" w:rsidRDefault="004E7BD3" w:rsidP="00527FA0">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180" w:type="dxa"/>
            <w:vAlign w:val="center"/>
          </w:tcPr>
          <w:p w:rsidR="004E7BD3" w:rsidRPr="00BF1169" w:rsidRDefault="004E7BD3" w:rsidP="00527FA0">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189" w:type="dxa"/>
            <w:vAlign w:val="center"/>
          </w:tcPr>
          <w:p w:rsidR="004E7BD3" w:rsidRPr="00937C00" w:rsidRDefault="004E7BD3" w:rsidP="00527FA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4E7BD3" w:rsidRDefault="004E7BD3" w:rsidP="00527FA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4E7BD3" w:rsidRPr="00937C00" w:rsidRDefault="004E7BD3" w:rsidP="00527FA0">
            <w:pPr>
              <w:ind w:right="432"/>
              <w:rPr>
                <w:rFonts w:ascii="GHEA Grapalat" w:hAnsi="GHEA Grapalat"/>
                <w:color w:val="000000"/>
                <w:shd w:val="clear" w:color="auto" w:fill="FFFFFF"/>
                <w:lang w:val="hy-AM"/>
              </w:rPr>
            </w:pPr>
          </w:p>
          <w:p w:rsidR="004E7BD3" w:rsidRPr="00937C00" w:rsidRDefault="004E7BD3" w:rsidP="00527FA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DA5314">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DA5314">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DA5314">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4E7BD3" w:rsidRPr="00937C00" w:rsidRDefault="004E7BD3" w:rsidP="00527FA0">
            <w:pPr>
              <w:pStyle w:val="ListParagraph"/>
              <w:ind w:right="432"/>
              <w:rPr>
                <w:rFonts w:ascii="GHEA Grapalat" w:hAnsi="GHEA Grapalat"/>
                <w:color w:val="000000"/>
                <w:shd w:val="clear" w:color="auto" w:fill="FFFFFF"/>
                <w:lang w:val="hy-AM"/>
              </w:rPr>
            </w:pPr>
          </w:p>
          <w:p w:rsidR="004E7BD3" w:rsidRPr="004A311E" w:rsidRDefault="004E7BD3" w:rsidP="00527FA0">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E7BD3" w:rsidTr="00314B8C">
        <w:trPr>
          <w:trHeight w:val="1693"/>
          <w:jc w:val="center"/>
        </w:trPr>
        <w:tc>
          <w:tcPr>
            <w:tcW w:w="1134" w:type="dxa"/>
            <w:vAlign w:val="center"/>
          </w:tcPr>
          <w:p w:rsidR="004E7BD3" w:rsidRPr="004A311E" w:rsidRDefault="004E7BD3" w:rsidP="00527FA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4E7BD3" w:rsidRPr="004A311E" w:rsidRDefault="004E7BD3" w:rsidP="00527FA0">
            <w:pPr>
              <w:pStyle w:val="ListParagraph"/>
              <w:ind w:left="1440" w:right="432"/>
              <w:jc w:val="center"/>
              <w:rPr>
                <w:rFonts w:ascii="GHEA Grapalat" w:hAnsi="GHEA Grapalat"/>
                <w:color w:val="000000"/>
                <w:shd w:val="clear" w:color="auto" w:fill="FFFFFF"/>
                <w:lang w:val="hy-AM"/>
              </w:rPr>
            </w:pPr>
          </w:p>
        </w:tc>
        <w:tc>
          <w:tcPr>
            <w:tcW w:w="5180" w:type="dxa"/>
            <w:vAlign w:val="center"/>
          </w:tcPr>
          <w:p w:rsidR="004E7BD3" w:rsidRPr="00BF1169" w:rsidRDefault="004E7BD3" w:rsidP="00527FA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4E7BD3" w:rsidRPr="004A311E" w:rsidRDefault="004E7BD3" w:rsidP="00527FA0">
            <w:pPr>
              <w:pStyle w:val="ListParagraph"/>
              <w:ind w:left="38"/>
              <w:rPr>
                <w:rFonts w:ascii="GHEA Grapalat" w:hAnsi="GHEA Grapalat"/>
                <w:color w:val="000000"/>
                <w:shd w:val="clear" w:color="auto" w:fill="FFFFFF"/>
                <w:lang w:val="hy-AM"/>
              </w:rPr>
            </w:pPr>
          </w:p>
        </w:tc>
        <w:tc>
          <w:tcPr>
            <w:tcW w:w="3189" w:type="dxa"/>
            <w:vAlign w:val="center"/>
          </w:tcPr>
          <w:p w:rsidR="004E7BD3" w:rsidRPr="004A311E" w:rsidRDefault="004E7BD3" w:rsidP="00527FA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4E7BD3" w:rsidTr="00314B8C">
        <w:trPr>
          <w:trHeight w:val="1114"/>
          <w:jc w:val="center"/>
        </w:trPr>
        <w:tc>
          <w:tcPr>
            <w:tcW w:w="1134" w:type="dxa"/>
            <w:vAlign w:val="center"/>
          </w:tcPr>
          <w:p w:rsidR="004E7BD3" w:rsidRPr="004A311E" w:rsidRDefault="004E7BD3" w:rsidP="00527FA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4E7BD3" w:rsidRPr="004A311E" w:rsidRDefault="004E7BD3" w:rsidP="00527FA0">
            <w:pPr>
              <w:pStyle w:val="ListParagraph"/>
              <w:ind w:left="1440" w:right="432"/>
              <w:jc w:val="center"/>
              <w:rPr>
                <w:rFonts w:ascii="GHEA Grapalat" w:hAnsi="GHEA Grapalat"/>
                <w:color w:val="000000"/>
                <w:shd w:val="clear" w:color="auto" w:fill="FFFFFF"/>
                <w:lang w:val="hy-AM"/>
              </w:rPr>
            </w:pPr>
          </w:p>
        </w:tc>
        <w:tc>
          <w:tcPr>
            <w:tcW w:w="5180" w:type="dxa"/>
            <w:vAlign w:val="center"/>
          </w:tcPr>
          <w:p w:rsidR="004E7BD3" w:rsidRPr="00A82862" w:rsidRDefault="004E7BD3" w:rsidP="00527FA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4E7BD3" w:rsidRPr="004A311E" w:rsidRDefault="004E7BD3" w:rsidP="00527FA0">
            <w:pPr>
              <w:pStyle w:val="ListParagraph"/>
              <w:ind w:left="38"/>
              <w:rPr>
                <w:rFonts w:ascii="GHEA Grapalat" w:hAnsi="GHEA Grapalat"/>
                <w:color w:val="000000"/>
                <w:shd w:val="clear" w:color="auto" w:fill="FFFFFF"/>
                <w:lang w:val="hy-AM"/>
              </w:rPr>
            </w:pPr>
          </w:p>
        </w:tc>
        <w:tc>
          <w:tcPr>
            <w:tcW w:w="3189" w:type="dxa"/>
            <w:vAlign w:val="center"/>
          </w:tcPr>
          <w:p w:rsidR="004E7BD3" w:rsidRPr="004A311E" w:rsidRDefault="004E7BD3" w:rsidP="00527FA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4E7BD3" w:rsidRPr="00F71FE5" w:rsidTr="00314B8C">
        <w:trPr>
          <w:trHeight w:val="1364"/>
          <w:jc w:val="center"/>
        </w:trPr>
        <w:tc>
          <w:tcPr>
            <w:tcW w:w="1134" w:type="dxa"/>
            <w:vAlign w:val="center"/>
          </w:tcPr>
          <w:p w:rsidR="004E7BD3" w:rsidRPr="004A311E" w:rsidRDefault="004E7BD3" w:rsidP="00527FA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4E7BD3" w:rsidRPr="004A311E" w:rsidRDefault="004E7BD3" w:rsidP="00527FA0">
            <w:pPr>
              <w:pStyle w:val="ListParagraph"/>
              <w:ind w:left="1440" w:right="432"/>
              <w:jc w:val="center"/>
              <w:rPr>
                <w:rFonts w:ascii="GHEA Grapalat" w:hAnsi="GHEA Grapalat"/>
                <w:color w:val="000000"/>
                <w:shd w:val="clear" w:color="auto" w:fill="FFFFFF"/>
                <w:lang w:val="hy-AM"/>
              </w:rPr>
            </w:pPr>
          </w:p>
        </w:tc>
        <w:tc>
          <w:tcPr>
            <w:tcW w:w="5180" w:type="dxa"/>
            <w:vAlign w:val="center"/>
          </w:tcPr>
          <w:p w:rsidR="004E7BD3" w:rsidRPr="00BF1169" w:rsidRDefault="004E7BD3" w:rsidP="00527FA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4E7BD3" w:rsidRPr="004A311E" w:rsidRDefault="004E7BD3" w:rsidP="00527FA0">
            <w:pPr>
              <w:pStyle w:val="ListParagraph"/>
              <w:ind w:left="38"/>
              <w:rPr>
                <w:rFonts w:ascii="GHEA Grapalat" w:hAnsi="GHEA Grapalat"/>
                <w:color w:val="000000"/>
                <w:shd w:val="clear" w:color="auto" w:fill="FFFFFF"/>
                <w:lang w:val="hy-AM"/>
              </w:rPr>
            </w:pPr>
          </w:p>
        </w:tc>
        <w:tc>
          <w:tcPr>
            <w:tcW w:w="3189" w:type="dxa"/>
            <w:vAlign w:val="center"/>
          </w:tcPr>
          <w:p w:rsidR="004E7BD3" w:rsidRPr="004A311E" w:rsidRDefault="004E7BD3" w:rsidP="00527FA0">
            <w:pPr>
              <w:pStyle w:val="ListParagraph"/>
              <w:ind w:left="0" w:right="432"/>
              <w:rPr>
                <w:rFonts w:ascii="GHEA Grapalat" w:hAnsi="GHEA Grapalat"/>
                <w:color w:val="000000"/>
                <w:shd w:val="clear" w:color="auto" w:fill="FFFFFF"/>
                <w:lang w:val="hy-AM"/>
              </w:rPr>
            </w:pPr>
            <w:r w:rsidRPr="00CC1E7E">
              <w:rPr>
                <w:rFonts w:ascii="GHEA Grapalat" w:hAnsi="GHEA Grapalat"/>
                <w:color w:val="000000"/>
                <w:shd w:val="clear" w:color="auto" w:fill="FFFFFF"/>
              </w:rPr>
              <w:t xml:space="preserve">             </w:t>
            </w:r>
            <w:r>
              <w:rPr>
                <w:rFonts w:ascii="GHEA Grapalat" w:hAnsi="GHEA Grapalat"/>
                <w:color w:val="000000"/>
                <w:shd w:val="clear" w:color="auto" w:fill="FFFFFF"/>
                <w:lang w:val="hy-AM"/>
              </w:rPr>
              <w:t>42</w:t>
            </w:r>
            <w:r>
              <w:rPr>
                <w:rFonts w:ascii="GHEA Grapalat" w:hAnsi="GHEA Grapalat"/>
                <w:color w:val="000000"/>
                <w:shd w:val="clear" w:color="auto" w:fill="FFFFFF"/>
              </w:rPr>
              <w:t>0 дней</w:t>
            </w:r>
          </w:p>
        </w:tc>
      </w:tr>
    </w:tbl>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lastRenderedPageBreak/>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57DAF" w:rsidRDefault="00BB28C8" w:rsidP="00557DAF">
      <w:pPr>
        <w:pStyle w:val="NoSpacing"/>
        <w:jc w:val="right"/>
        <w:rPr>
          <w:rFonts w:ascii="GHEA Grapalat" w:hAnsi="GHEA Grapalat" w:cs="Sylfaen"/>
          <w:i/>
          <w:sz w:val="20"/>
        </w:rPr>
      </w:pPr>
      <w:r w:rsidRPr="00557DAF">
        <w:rPr>
          <w:rFonts w:ascii="GHEA Grapalat" w:hAnsi="GHEA Grapalat"/>
          <w:i/>
          <w:sz w:val="20"/>
        </w:rPr>
        <w:lastRenderedPageBreak/>
        <w:t>Приложение № 4.1</w:t>
      </w:r>
    </w:p>
    <w:p w:rsidR="00BB28C8" w:rsidRPr="00557DAF" w:rsidRDefault="00BB28C8" w:rsidP="00557DAF">
      <w:pPr>
        <w:pStyle w:val="NoSpacing"/>
        <w:jc w:val="right"/>
        <w:rPr>
          <w:rFonts w:ascii="GHEA Grapalat" w:hAnsi="GHEA Grapalat" w:cs="Arial"/>
          <w:i/>
          <w:sz w:val="20"/>
        </w:rPr>
      </w:pPr>
      <w:r w:rsidRPr="00557DAF">
        <w:rPr>
          <w:rFonts w:ascii="GHEA Grapalat" w:hAnsi="GHEA Grapalat"/>
          <w:i/>
          <w:sz w:val="20"/>
        </w:rPr>
        <w:t>к Договору под кодом</w:t>
      </w:r>
      <w:r w:rsidRPr="00557DAF">
        <w:rPr>
          <w:rFonts w:ascii="GHEA Grapalat" w:hAnsi="GHEA Grapalat" w:cs="Arial"/>
          <w:i/>
          <w:sz w:val="20"/>
        </w:rPr>
        <w:br/>
      </w:r>
      <w:r w:rsidRPr="00557DAF">
        <w:rPr>
          <w:rFonts w:ascii="GHEA Grapalat" w:hAnsi="GHEA Grapalat"/>
          <w:i/>
          <w:sz w:val="20"/>
        </w:rPr>
        <w:t xml:space="preserve">заключенному " </w:t>
      </w:r>
      <w:r w:rsidRPr="00557DAF">
        <w:rPr>
          <w:rFonts w:ascii="GHEA Grapalat" w:hAnsi="GHEA Grapalat"/>
          <w:i/>
          <w:sz w:val="20"/>
        </w:rPr>
        <w:tab/>
        <w:t xml:space="preserve">"  </w:t>
      </w:r>
      <w:r w:rsidRPr="00557DAF">
        <w:rPr>
          <w:rFonts w:ascii="GHEA Grapalat" w:hAnsi="GHEA Grapalat"/>
          <w:i/>
          <w:sz w:val="20"/>
        </w:rPr>
        <w:tab/>
        <w:t>20</w:t>
      </w:r>
      <w:r w:rsidRPr="00557DAF">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261129" w:rsidRPr="00557DAF" w:rsidRDefault="00261129" w:rsidP="00557DAF">
      <w:pPr>
        <w:pStyle w:val="NoSpacing"/>
        <w:jc w:val="right"/>
        <w:rPr>
          <w:rFonts w:ascii="GHEA Grapalat" w:hAnsi="GHEA Grapalat" w:cs="Sylfaen"/>
          <w:sz w:val="20"/>
        </w:rPr>
      </w:pPr>
      <w:r w:rsidRPr="00557DAF">
        <w:rPr>
          <w:rFonts w:ascii="GHEA Grapalat" w:hAnsi="GHEA Grapalat"/>
          <w:sz w:val="20"/>
        </w:rPr>
        <w:lastRenderedPageBreak/>
        <w:t>Приложение № 5</w:t>
      </w:r>
    </w:p>
    <w:p w:rsidR="00261129" w:rsidRPr="00557DAF" w:rsidRDefault="00261129" w:rsidP="00557DAF">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557DAF">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00557DAF" w:rsidRPr="00557DAF">
        <w:rPr>
          <w:rFonts w:ascii="GHEA Grapalat" w:hAnsi="GHEA Grapalat"/>
          <w:sz w:val="20"/>
          <w:szCs w:val="20"/>
          <w:lang w:val="en-US"/>
        </w:rPr>
        <w:t>*</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557DAF" w:rsidRDefault="00557DAF" w:rsidP="00261129">
      <w:pPr>
        <w:widowControl w:val="0"/>
        <w:spacing w:after="160"/>
        <w:ind w:left="6938" w:firstLine="850"/>
        <w:jc w:val="center"/>
        <w:rPr>
          <w:rFonts w:ascii="GHEA Grapalat" w:hAnsi="GHEA Grapalat"/>
          <w:sz w:val="20"/>
          <w:szCs w:val="20"/>
          <w:lang w:val="en-US"/>
        </w:rPr>
      </w:pPr>
    </w:p>
    <w:p w:rsidR="00433F14" w:rsidRPr="00557DAF" w:rsidRDefault="00557DAF" w:rsidP="00557DAF">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980B4D">
        <w:trPr>
          <w:jc w:val="center"/>
        </w:trPr>
        <w:tc>
          <w:tcPr>
            <w:tcW w:w="4536"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980B4D">
            <w:pPr>
              <w:widowControl w:val="0"/>
              <w:spacing w:after="160" w:line="360" w:lineRule="auto"/>
              <w:jc w:val="center"/>
              <w:rPr>
                <w:rFonts w:ascii="GHEA Grapalat" w:hAnsi="GHEA Grapalat"/>
              </w:rPr>
            </w:pPr>
          </w:p>
        </w:tc>
        <w:tc>
          <w:tcPr>
            <w:tcW w:w="4343"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557DAF">
      <w:pPr>
        <w:pStyle w:val="NoSpacing"/>
        <w:jc w:val="right"/>
        <w:rPr>
          <w:rFonts w:ascii="GHEA Grapalat" w:hAnsi="GHEA Grapalat"/>
          <w:sz w:val="20"/>
        </w:rPr>
      </w:pPr>
    </w:p>
    <w:p w:rsidR="00557DAF" w:rsidRPr="00557DAF" w:rsidRDefault="00557DAF" w:rsidP="00557DAF">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6</w:t>
      </w:r>
    </w:p>
    <w:p w:rsidR="00557DAF" w:rsidRDefault="00557DAF" w:rsidP="00557DAF">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67A6C" w:rsidRDefault="00B67A6C" w:rsidP="00557DAF">
      <w:pPr>
        <w:pStyle w:val="NoSpacing"/>
        <w:jc w:val="right"/>
        <w:rPr>
          <w:rFonts w:ascii="GHEA Grapalat" w:hAnsi="GHEA Grapalat"/>
          <w:sz w:val="20"/>
        </w:rPr>
      </w:pPr>
    </w:p>
    <w:p w:rsidR="00B67A6C" w:rsidRDefault="00B67A6C" w:rsidP="00557DAF">
      <w:pPr>
        <w:pStyle w:val="NoSpacing"/>
        <w:jc w:val="right"/>
        <w:rPr>
          <w:rFonts w:ascii="GHEA Grapalat" w:hAnsi="GHEA Grapalat"/>
          <w:sz w:val="20"/>
        </w:rPr>
      </w:pPr>
    </w:p>
    <w:p w:rsidR="00B67A6C" w:rsidRPr="00B67A6C" w:rsidRDefault="00B67A6C" w:rsidP="00B67A6C">
      <w:pPr>
        <w:jc w:val="center"/>
        <w:rPr>
          <w:rFonts w:ascii="GHEA Grapalat" w:hAnsi="GHEA Grapalat" w:cs="GHEA Grapalat"/>
          <w:b/>
        </w:rPr>
      </w:pPr>
      <w:r w:rsidRPr="00B67A6C">
        <w:rPr>
          <w:rFonts w:ascii="GHEA Grapalat" w:hAnsi="GHEA Grapalat" w:cs="GHEA Grapalat"/>
          <w:b/>
        </w:rPr>
        <w:t>УВЕДОМЛЕНИЕ</w:t>
      </w:r>
    </w:p>
    <w:p w:rsidR="00B67A6C" w:rsidRPr="00487F5A" w:rsidRDefault="00B67A6C" w:rsidP="00B67A6C">
      <w:pPr>
        <w:jc w:val="center"/>
        <w:rPr>
          <w:rFonts w:ascii="GHEA Grapalat" w:hAnsi="GHEA Grapalat" w:cs="GHEA Grapalat"/>
          <w:lang w:val="hy-AM"/>
        </w:rPr>
      </w:pPr>
    </w:p>
    <w:p w:rsidR="00B67A6C" w:rsidRPr="00487F5A" w:rsidRDefault="00B67A6C" w:rsidP="00B67A6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67A6C" w:rsidRPr="00487F5A" w:rsidRDefault="00B67A6C" w:rsidP="00B67A6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67A6C" w:rsidRPr="00487F5A" w:rsidRDefault="00B67A6C" w:rsidP="00B67A6C">
      <w:pPr>
        <w:rPr>
          <w:rFonts w:ascii="GHEA Grapalat" w:hAnsi="GHEA Grapalat"/>
          <w:vertAlign w:val="superscript"/>
          <w:lang w:val="es-ES"/>
        </w:rPr>
      </w:pPr>
    </w:p>
    <w:p w:rsidR="00B67A6C" w:rsidRPr="00487F5A" w:rsidRDefault="00B67A6C" w:rsidP="00231306">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67A6C" w:rsidRPr="00487F5A" w:rsidRDefault="00B67A6C" w:rsidP="00B67A6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67A6C" w:rsidRPr="00487F5A" w:rsidRDefault="00B67A6C" w:rsidP="00B67A6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67A6C" w:rsidRPr="00487F5A" w:rsidRDefault="00B67A6C" w:rsidP="00B67A6C">
      <w:pPr>
        <w:rPr>
          <w:rFonts w:ascii="GHEA Grapalat" w:hAnsi="GHEA Grapalat" w:cs="Sylfaen"/>
          <w:sz w:val="20"/>
          <w:szCs w:val="20"/>
          <w:lang w:val="es-ES"/>
        </w:rPr>
      </w:pPr>
    </w:p>
    <w:p w:rsidR="00B67A6C" w:rsidRPr="00487F5A" w:rsidRDefault="00B67A6C" w:rsidP="00231306">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67A6C" w:rsidRPr="00487F5A" w:rsidRDefault="00B67A6C" w:rsidP="00B67A6C">
      <w:pPr>
        <w:jc w:val="center"/>
        <w:rPr>
          <w:rFonts w:ascii="GHEA Grapalat" w:hAnsi="GHEA Grapalat" w:cs="GHEA Grapalat"/>
          <w:lang w:val="es-ES"/>
        </w:rPr>
      </w:pPr>
    </w:p>
    <w:p w:rsidR="00B67A6C" w:rsidRPr="00487F5A" w:rsidRDefault="00B67A6C" w:rsidP="00B67A6C">
      <w:pPr>
        <w:jc w:val="center"/>
        <w:rPr>
          <w:rFonts w:ascii="GHEA Grapalat" w:hAnsi="GHEA Grapalat" w:cs="Sylfaen"/>
          <w:b/>
          <w:lang w:val="es-ES"/>
        </w:rPr>
      </w:pPr>
    </w:p>
    <w:p w:rsidR="00B67A6C" w:rsidRPr="00487F5A" w:rsidRDefault="00B67A6C" w:rsidP="00B67A6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67A6C" w:rsidRPr="00487F5A" w:rsidRDefault="00B67A6C" w:rsidP="00B67A6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67A6C" w:rsidRPr="00487F5A" w:rsidRDefault="00B67A6C" w:rsidP="00B67A6C">
      <w:pPr>
        <w:jc w:val="right"/>
        <w:rPr>
          <w:rFonts w:ascii="GHEA Grapalat" w:hAnsi="GHEA Grapalat"/>
          <w:sz w:val="20"/>
          <w:lang w:val="hy-AM"/>
        </w:rPr>
      </w:pPr>
      <w:r w:rsidRPr="00487F5A">
        <w:rPr>
          <w:rFonts w:ascii="GHEA Grapalat" w:hAnsi="GHEA Grapalat"/>
          <w:sz w:val="20"/>
          <w:lang w:val="hy-AM"/>
        </w:rPr>
        <w:t xml:space="preserve">    </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67A6C" w:rsidRPr="00487F5A" w:rsidRDefault="00B67A6C" w:rsidP="00B67A6C">
      <w:pPr>
        <w:jc w:val="center"/>
        <w:rPr>
          <w:rFonts w:ascii="GHEA Grapalat" w:hAnsi="GHEA Grapalat" w:cs="Sylfaen"/>
          <w:sz w:val="16"/>
          <w:szCs w:val="16"/>
          <w:lang w:val="es-ES"/>
        </w:rPr>
      </w:pPr>
    </w:p>
    <w:p w:rsidR="00B67A6C" w:rsidRPr="00487F5A" w:rsidRDefault="00B67A6C" w:rsidP="00B67A6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67A6C" w:rsidRPr="00B138F3" w:rsidRDefault="00B67A6C" w:rsidP="00B67A6C">
      <w:pPr>
        <w:rPr>
          <w:rFonts w:ascii="GHEA Grapalat" w:hAnsi="GHEA Grapalat"/>
          <w:i/>
        </w:rPr>
      </w:pPr>
    </w:p>
    <w:p w:rsidR="00B67A6C" w:rsidRPr="00557DAF" w:rsidRDefault="00B67A6C" w:rsidP="00557DAF">
      <w:pPr>
        <w:pStyle w:val="NoSpacing"/>
        <w:jc w:val="right"/>
        <w:rPr>
          <w:rFonts w:ascii="GHEA Grapalat" w:hAnsi="GHEA Grapalat" w:cs="Arial"/>
          <w:sz w:val="20"/>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654A51">
      <w:footerReference w:type="default" r:id="rId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972" w:rsidRDefault="00AB3972">
      <w:r>
        <w:separator/>
      </w:r>
    </w:p>
  </w:endnote>
  <w:endnote w:type="continuationSeparator" w:id="0">
    <w:p w:rsidR="00AB3972" w:rsidRDefault="00AB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74161" w:rsidRPr="003E450C" w:rsidRDefault="00F7416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16B04">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972" w:rsidRDefault="00AB3972">
      <w:r>
        <w:separator/>
      </w:r>
    </w:p>
  </w:footnote>
  <w:footnote w:type="continuationSeparator" w:id="0">
    <w:p w:rsidR="00AB3972" w:rsidRDefault="00AB3972">
      <w:r>
        <w:continuationSeparator/>
      </w:r>
    </w:p>
  </w:footnote>
  <w:footnote w:id="1">
    <w:p w:rsidR="00F74161" w:rsidRDefault="00F74161" w:rsidP="006B3E56">
      <w:pPr>
        <w:jc w:val="both"/>
      </w:pPr>
    </w:p>
    <w:p w:rsidR="00F74161" w:rsidRPr="00A006D6" w:rsidRDefault="00F7416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74161" w:rsidRDefault="00F741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F74161" w:rsidRPr="002031C2" w:rsidRDefault="00F7416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F74161" w:rsidRPr="002031C2" w:rsidRDefault="00F74161" w:rsidP="002031C2">
      <w:pPr>
        <w:pStyle w:val="FootnoteText"/>
        <w:rPr>
          <w:rFonts w:asciiTheme="minorHAnsi" w:hAnsiTheme="minorHAnsi"/>
          <w:i/>
          <w:lang w:val="af-ZA"/>
        </w:rPr>
      </w:pPr>
    </w:p>
    <w:p w:rsidR="00F74161" w:rsidRPr="002031C2" w:rsidRDefault="00F7416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F74161" w:rsidRPr="00A006D6" w:rsidRDefault="00F74161" w:rsidP="00B956E4">
      <w:pPr>
        <w:pStyle w:val="FootnoteText"/>
        <w:jc w:val="both"/>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2">
    <w:p w:rsidR="00F74161" w:rsidRPr="00D3436F" w:rsidRDefault="00F741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74161" w:rsidRPr="00D3436F" w:rsidRDefault="00F74161">
      <w:pPr>
        <w:pStyle w:val="FootnoteText"/>
        <w:rPr>
          <w:lang w:val="es-ES"/>
        </w:rPr>
      </w:pPr>
    </w:p>
  </w:footnote>
  <w:footnote w:id="3">
    <w:p w:rsidR="00F74161" w:rsidRPr="008842CE" w:rsidRDefault="00F74161" w:rsidP="00300C9F">
      <w:pPr>
        <w:pStyle w:val="FootnoteText"/>
        <w:jc w:val="both"/>
      </w:pPr>
    </w:p>
  </w:footnote>
  <w:footnote w:id="4">
    <w:p w:rsidR="00F74161" w:rsidRPr="008842CE" w:rsidRDefault="00F74161" w:rsidP="00300C9F">
      <w:pPr>
        <w:pStyle w:val="FootnoteText"/>
        <w:jc w:val="both"/>
      </w:pPr>
    </w:p>
  </w:footnote>
  <w:footnote w:id="5">
    <w:p w:rsidR="00F74161" w:rsidRPr="009A402D" w:rsidRDefault="00F7416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 xml:space="preserve">График оплаты заполняется и скрепляется печатью в случае предусмотрения финансовых средств одновременно с заключаемым между </w:t>
      </w:r>
      <w:r w:rsidRPr="009A402D">
        <w:rPr>
          <w:rFonts w:ascii="GHEA Grapalat" w:hAnsi="GHEA Grapalat"/>
          <w:i/>
          <w:sz w:val="14"/>
          <w:szCs w:val="14"/>
        </w:rPr>
        <w:t>сторонами соглашением, в качестве его неотъемлемой части</w:t>
      </w:r>
    </w:p>
  </w:footnote>
  <w:footnote w:id="6">
    <w:p w:rsidR="00F74161" w:rsidRPr="009A402D" w:rsidRDefault="00F74161" w:rsidP="00A14808">
      <w:pPr>
        <w:pStyle w:val="FootnoteText"/>
        <w:widowControl w:val="0"/>
        <w:jc w:val="both"/>
        <w:rPr>
          <w:rFonts w:ascii="GHEA Grapalat" w:hAnsi="GHEA Grapalat"/>
          <w:sz w:val="14"/>
          <w:szCs w:val="14"/>
          <w:lang w:val="hy-AM"/>
        </w:rPr>
      </w:pPr>
      <w:r w:rsidRPr="009A402D">
        <w:rPr>
          <w:rFonts w:ascii="GHEA Grapalat" w:hAnsi="GHEA Grapalat"/>
          <w:sz w:val="14"/>
          <w:szCs w:val="14"/>
          <w:vertAlign w:val="superscript"/>
        </w:rPr>
        <w:t>30,1</w:t>
      </w:r>
      <w:r w:rsidRPr="009A402D">
        <w:rPr>
          <w:rFonts w:ascii="GHEA Grapalat" w:hAnsi="GHEA Grapalat"/>
          <w:sz w:val="14"/>
          <w:szCs w:val="14"/>
          <w:lang w:val="hy-AM"/>
        </w:rPr>
        <w:t xml:space="preserve"> </w:t>
      </w:r>
      <w:r w:rsidRPr="009A402D">
        <w:rPr>
          <w:rFonts w:ascii="GHEA Grapalat" w:hAnsi="GHEA Grapalat"/>
          <w:i/>
          <w:sz w:val="14"/>
          <w:szCs w:val="14"/>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74161" w:rsidRPr="00174DFF" w:rsidRDefault="00F74161" w:rsidP="00A14808">
      <w:pPr>
        <w:pStyle w:val="FootnoteText"/>
        <w:jc w:val="both"/>
        <w:rPr>
          <w:rFonts w:ascii="GHEA Grapalat" w:hAnsi="GHEA Grapalat"/>
          <w:i/>
          <w:sz w:val="14"/>
        </w:rPr>
      </w:pPr>
      <w:r w:rsidRPr="00174DFF">
        <w:rPr>
          <w:rStyle w:val="FootnoteReference"/>
          <w:rFonts w:ascii="GHEA Grapalat" w:hAnsi="GHEA Grapalat"/>
          <w:sz w:val="14"/>
        </w:rPr>
        <w:t>31</w:t>
      </w:r>
      <w:r w:rsidRPr="00174DFF">
        <w:rPr>
          <w:rFonts w:ascii="GHEA Grapalat" w:hAnsi="GHEA Grapalat"/>
          <w:sz w:val="14"/>
        </w:rPr>
        <w:t xml:space="preserve"> </w:t>
      </w:r>
      <w:r w:rsidRPr="00174DFF">
        <w:rPr>
          <w:rFonts w:ascii="GHEA Grapalat" w:hAnsi="GHEA Grapalat"/>
          <w:i/>
          <w:sz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F74161" w:rsidRPr="00174DFF" w:rsidRDefault="00F74161" w:rsidP="00A14808">
      <w:pPr>
        <w:pStyle w:val="FootnoteText"/>
        <w:jc w:val="both"/>
        <w:rPr>
          <w:rFonts w:ascii="GHEA Grapalat" w:hAnsi="GHEA Grapalat"/>
          <w:i/>
          <w:sz w:val="14"/>
        </w:rPr>
      </w:pPr>
      <w:r w:rsidRPr="00174DFF">
        <w:rPr>
          <w:rFonts w:ascii="GHEA Grapalat" w:hAnsi="GHEA Grapalat"/>
          <w:i/>
          <w:sz w:val="14"/>
          <w:vertAlign w:val="superscript"/>
        </w:rPr>
        <w:t>31.1</w:t>
      </w:r>
      <w:r w:rsidRPr="00174DFF">
        <w:rPr>
          <w:rFonts w:ascii="GHEA Grapalat" w:hAnsi="GHEA Grapalat"/>
          <w:i/>
          <w:sz w:val="14"/>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74161" w:rsidRPr="004078D0" w:rsidRDefault="00F74161" w:rsidP="00A14808">
      <w:pPr>
        <w:pStyle w:val="FootnoteText"/>
        <w:widowControl w:val="0"/>
        <w:jc w:val="both"/>
        <w:rPr>
          <w:rFonts w:ascii="GHEA Grapalat" w:hAnsi="GHEA Grapalat"/>
          <w:sz w:val="2"/>
          <w:szCs w:val="2"/>
          <w:lang w:val="hy-AM"/>
        </w:rPr>
      </w:pPr>
    </w:p>
    <w:p w:rsidR="00F74161" w:rsidRPr="004078D0" w:rsidRDefault="00F74161" w:rsidP="00A14808">
      <w:pPr>
        <w:pStyle w:val="FootnoteText"/>
        <w:widowControl w:val="0"/>
        <w:jc w:val="both"/>
        <w:rPr>
          <w:rFonts w:ascii="GHEA Grapalat" w:hAnsi="GHEA Grapalat"/>
          <w:sz w:val="2"/>
          <w:szCs w:val="2"/>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1"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3"/>
  </w:num>
  <w:num w:numId="7">
    <w:abstractNumId w:val="7"/>
  </w:num>
  <w:num w:numId="8">
    <w:abstractNumId w:val="1"/>
  </w:num>
  <w:num w:numId="9">
    <w:abstractNumId w:val="24"/>
  </w:num>
  <w:num w:numId="10">
    <w:abstractNumId w:val="10"/>
  </w:num>
  <w:num w:numId="11">
    <w:abstractNumId w:val="5"/>
  </w:num>
  <w:num w:numId="12">
    <w:abstractNumId w:val="22"/>
  </w:num>
  <w:num w:numId="13">
    <w:abstractNumId w:val="9"/>
  </w:num>
  <w:num w:numId="14">
    <w:abstractNumId w:val="15"/>
  </w:num>
  <w:num w:numId="15">
    <w:abstractNumId w:val="13"/>
  </w:num>
  <w:num w:numId="16">
    <w:abstractNumId w:val="18"/>
  </w:num>
  <w:num w:numId="17">
    <w:abstractNumId w:val="25"/>
  </w:num>
  <w:num w:numId="18">
    <w:abstractNumId w:val="20"/>
  </w:num>
  <w:num w:numId="19">
    <w:abstractNumId w:val="8"/>
  </w:num>
  <w:num w:numId="20">
    <w:abstractNumId w:val="12"/>
  </w:num>
  <w:num w:numId="21">
    <w:abstractNumId w:val="17"/>
  </w:num>
  <w:num w:numId="22">
    <w:abstractNumId w:val="14"/>
  </w:num>
  <w:num w:numId="23">
    <w:abstractNumId w:val="19"/>
  </w:num>
  <w:num w:numId="24">
    <w:abstractNumId w:val="21"/>
  </w:num>
  <w:num w:numId="25">
    <w:abstractNumId w:val="11"/>
  </w:num>
  <w:num w:numId="26">
    <w:abstractNumId w:val="16"/>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2B"/>
    <w:rsid w:val="000D6A89"/>
    <w:rsid w:val="000D6C21"/>
    <w:rsid w:val="000D701E"/>
    <w:rsid w:val="000D7614"/>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5A9"/>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328"/>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5F"/>
    <w:rsid w:val="00403109"/>
    <w:rsid w:val="0040323A"/>
    <w:rsid w:val="0040346A"/>
    <w:rsid w:val="00404436"/>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E7BD3"/>
    <w:rsid w:val="004F023B"/>
    <w:rsid w:val="004F0926"/>
    <w:rsid w:val="004F0CAA"/>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A0F"/>
    <w:rsid w:val="008B314A"/>
    <w:rsid w:val="008B332C"/>
    <w:rsid w:val="008B4DB1"/>
    <w:rsid w:val="008B4FDA"/>
    <w:rsid w:val="008B56A4"/>
    <w:rsid w:val="008B57C6"/>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B4D"/>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5190"/>
    <w:rsid w:val="009A5E2C"/>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FEC"/>
    <w:rsid w:val="00A04202"/>
    <w:rsid w:val="00A04952"/>
    <w:rsid w:val="00A04DB0"/>
    <w:rsid w:val="00A04E56"/>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CE7"/>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9E8"/>
    <w:rsid w:val="00AD522C"/>
    <w:rsid w:val="00AD5625"/>
    <w:rsid w:val="00AD5D68"/>
    <w:rsid w:val="00AD6738"/>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C1B"/>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4CA"/>
    <w:rsid w:val="00BC5D2F"/>
    <w:rsid w:val="00BC654F"/>
    <w:rsid w:val="00BC6807"/>
    <w:rsid w:val="00BC6E1C"/>
    <w:rsid w:val="00BC6EE1"/>
    <w:rsid w:val="00BC6FA9"/>
    <w:rsid w:val="00BC723A"/>
    <w:rsid w:val="00BD0511"/>
    <w:rsid w:val="00BD0588"/>
    <w:rsid w:val="00BD06B1"/>
    <w:rsid w:val="00BD0D0A"/>
    <w:rsid w:val="00BD16E0"/>
    <w:rsid w:val="00BD18AF"/>
    <w:rsid w:val="00BD23AA"/>
    <w:rsid w:val="00BD24F2"/>
    <w:rsid w:val="00BD2920"/>
    <w:rsid w:val="00BD3389"/>
    <w:rsid w:val="00BD3B55"/>
    <w:rsid w:val="00BD3F9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6B0"/>
    <w:rsid w:val="00C13896"/>
    <w:rsid w:val="00C13B79"/>
    <w:rsid w:val="00C13C3E"/>
    <w:rsid w:val="00C14561"/>
    <w:rsid w:val="00C14A30"/>
    <w:rsid w:val="00C14F1A"/>
    <w:rsid w:val="00C156C3"/>
    <w:rsid w:val="00C15BC3"/>
    <w:rsid w:val="00C15C0B"/>
    <w:rsid w:val="00C16602"/>
    <w:rsid w:val="00C16F3F"/>
    <w:rsid w:val="00C17414"/>
    <w:rsid w:val="00C207A1"/>
    <w:rsid w:val="00C21198"/>
    <w:rsid w:val="00C21394"/>
    <w:rsid w:val="00C2151D"/>
    <w:rsid w:val="00C22421"/>
    <w:rsid w:val="00C231A0"/>
    <w:rsid w:val="00C232E0"/>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606"/>
    <w:rsid w:val="00C7261B"/>
    <w:rsid w:val="00C72668"/>
    <w:rsid w:val="00C72D0E"/>
    <w:rsid w:val="00C72E21"/>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463"/>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CD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A00"/>
    <w:rsid w:val="00E81D32"/>
    <w:rsid w:val="00E81D4D"/>
    <w:rsid w:val="00E8266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65"/>
    <w:rsid w:val="00F52EDD"/>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E4D"/>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509"/>
    <w:rsid w:val="00FD369B"/>
    <w:rsid w:val="00FD4409"/>
    <w:rsid w:val="00FD4DA5"/>
    <w:rsid w:val="00FD4DBF"/>
    <w:rsid w:val="00FD57B8"/>
    <w:rsid w:val="00FD7291"/>
    <w:rsid w:val="00FD7772"/>
    <w:rsid w:val="00FE0FD2"/>
    <w:rsid w:val="00FE0FD5"/>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B0994"/>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00C9F"/>
    <w:rPr>
      <w:sz w:val="24"/>
      <w:szCs w:val="24"/>
    </w:rPr>
  </w:style>
  <w:style w:type="character" w:customStyle="1" w:styleId="ezkurwreuab5ozgtqnkl">
    <w:name w:val="ezkurwreuab5ozgtqnkl"/>
    <w:basedOn w:val="DefaultParagraphFont"/>
    <w:rsid w:val="00A14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footer" Target="footer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F4AC1-9FCE-4AB4-93FC-0966F371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4584</TotalTime>
  <Pages>93</Pages>
  <Words>29713</Words>
  <Characters>169365</Characters>
  <Application>Microsoft Office Word</Application>
  <DocSecurity>0</DocSecurity>
  <Lines>1411</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2067</cp:revision>
  <cp:lastPrinted>2018-02-16T07:12:00Z</cp:lastPrinted>
  <dcterms:created xsi:type="dcterms:W3CDTF">2019-10-28T07:04:00Z</dcterms:created>
  <dcterms:modified xsi:type="dcterms:W3CDTF">2025-03-03T13:35:00Z</dcterms:modified>
</cp:coreProperties>
</file>